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40FEDC14"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#95</w:t>
      </w:r>
      <w:r>
        <w:rPr>
          <w:b/>
          <w:noProof/>
          <w:sz w:val="24"/>
        </w:rPr>
        <w:t>-</w:t>
      </w:r>
      <w:r>
        <w:rPr>
          <w:rFonts w:hint="eastAsia"/>
          <w:b/>
          <w:noProof/>
          <w:sz w:val="24"/>
          <w:lang w:eastAsia="zh-CN"/>
        </w:rPr>
        <w:t>e</w:t>
      </w:r>
      <w:r>
        <w:rPr>
          <w:b/>
          <w:i/>
          <w:noProof/>
          <w:sz w:val="28"/>
        </w:rPr>
        <w:tab/>
      </w:r>
      <w:r w:rsidR="00953122" w:rsidRPr="00953122">
        <w:rPr>
          <w:b/>
          <w:i/>
          <w:noProof/>
          <w:sz w:val="28"/>
        </w:rPr>
        <w:t>R5-222848</w:t>
      </w:r>
    </w:p>
    <w:p w14:paraId="7CB45193" w14:textId="36AAA527"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09th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859D8">
        <w:rPr>
          <w:b/>
          <w:noProof/>
          <w:sz w:val="24"/>
        </w:rPr>
        <w:t>20</w:t>
      </w:r>
      <w:r w:rsidRPr="00090520">
        <w:rPr>
          <w:b/>
          <w:noProof/>
          <w:sz w:val="24"/>
        </w:rPr>
        <w:t xml:space="preserve">th </w:t>
      </w:r>
      <w:r>
        <w:rPr>
          <w:b/>
          <w:noProof/>
          <w:sz w:val="24"/>
        </w:rPr>
        <w:t>M</w:t>
      </w:r>
      <w:r w:rsidR="007859D8">
        <w:rPr>
          <w:b/>
          <w:noProof/>
          <w:sz w:val="24"/>
        </w:rPr>
        <w:t>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5ACCB5" w:rsidR="001E41F3" w:rsidRPr="00410371" w:rsidRDefault="007B263F" w:rsidP="00B9257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B9257F">
              <w:rPr>
                <w:b/>
                <w:noProof/>
                <w:sz w:val="28"/>
              </w:rPr>
              <w:t>08</w:t>
            </w:r>
            <w:r w:rsidRPr="004A220A">
              <w:rPr>
                <w:b/>
                <w:noProof/>
                <w:sz w:val="28"/>
              </w:rPr>
              <w:t>-</w:t>
            </w:r>
            <w:r w:rsidRPr="004A220A">
              <w:rPr>
                <w:b/>
                <w:noProof/>
                <w:sz w:val="28"/>
              </w:rPr>
              <w:fldChar w:fldCharType="end"/>
            </w:r>
            <w:r w:rsidR="00B9257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F38385" w:rsidR="001E41F3" w:rsidRPr="00410371" w:rsidRDefault="00953122" w:rsidP="00547111">
            <w:pPr>
              <w:pStyle w:val="CRCoverPage"/>
              <w:spacing w:after="0"/>
              <w:rPr>
                <w:noProof/>
              </w:rPr>
            </w:pPr>
            <w:r w:rsidRPr="00953122">
              <w:rPr>
                <w:b/>
                <w:noProof/>
                <w:sz w:val="28"/>
              </w:rPr>
              <w:t>2361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F735FB" w:rsidR="001E41F3" w:rsidRPr="00410371" w:rsidRDefault="007B263F" w:rsidP="00B9257F">
            <w:pPr>
              <w:pStyle w:val="CRCoverPage"/>
              <w:spacing w:after="0"/>
              <w:jc w:val="center"/>
              <w:rPr>
                <w:noProof/>
                <w:sz w:val="28"/>
              </w:rPr>
            </w:pPr>
            <w:r>
              <w:rPr>
                <w:b/>
                <w:noProof/>
                <w:sz w:val="28"/>
              </w:rPr>
              <w:t>1</w:t>
            </w:r>
            <w:r w:rsidR="00B9257F">
              <w:rPr>
                <w:b/>
                <w:noProof/>
                <w:sz w:val="28"/>
              </w:rPr>
              <w:t>7</w:t>
            </w:r>
            <w:r>
              <w:rPr>
                <w:b/>
                <w:noProof/>
                <w:sz w:val="28"/>
              </w:rPr>
              <w:t>.</w:t>
            </w:r>
            <w:r w:rsidR="00B9257F">
              <w:rPr>
                <w:b/>
                <w:noProof/>
                <w:sz w:val="28"/>
              </w:rPr>
              <w:t>4</w:t>
            </w:r>
            <w:r w:rsidRPr="004A220A">
              <w:rPr>
                <w:b/>
                <w:noProof/>
                <w:sz w:val="28"/>
              </w:rPr>
              <w:t>.</w:t>
            </w:r>
            <w:r w:rsidR="00B925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976773" w:rsidR="001E41F3" w:rsidRDefault="00953122">
            <w:pPr>
              <w:pStyle w:val="CRCoverPage"/>
              <w:spacing w:after="0"/>
              <w:ind w:left="100"/>
              <w:rPr>
                <w:noProof/>
              </w:rPr>
            </w:pPr>
            <w:r w:rsidRPr="00953122">
              <w:rPr>
                <w:noProof/>
                <w:lang w:eastAsia="zh-CN"/>
              </w:rPr>
              <w:t>Update MBS related parameters into PDU session modification command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DF0445" w:rsidR="001E41F3" w:rsidRDefault="00E70E07" w:rsidP="007859D8">
            <w:pPr>
              <w:pStyle w:val="CRCoverPage"/>
              <w:spacing w:after="0"/>
              <w:ind w:left="100"/>
              <w:rPr>
                <w:noProof/>
              </w:rPr>
            </w:pPr>
            <w:r w:rsidRPr="00E70E07">
              <w:rPr>
                <w:noProof/>
                <w:lang w:eastAsia="zh-CN"/>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BFA47C"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7859D8">
              <w:rPr>
                <w:noProof/>
              </w:rPr>
              <w:t>4</w:t>
            </w:r>
            <w:r w:rsidRPr="004A220A">
              <w:rPr>
                <w:noProof/>
              </w:rPr>
              <w:t>-</w:t>
            </w:r>
            <w:r w:rsidRPr="004A220A">
              <w:rPr>
                <w:noProof/>
              </w:rPr>
              <w:fldChar w:fldCharType="end"/>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33AC34" w:rsidR="001E41F3" w:rsidRDefault="007B263F" w:rsidP="00E70E07">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E70E07">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B9AE59" w:rsidR="001E41F3" w:rsidRDefault="00080559">
            <w:pPr>
              <w:pStyle w:val="CRCoverPage"/>
              <w:spacing w:after="0"/>
              <w:ind w:left="100"/>
              <w:rPr>
                <w:noProof/>
              </w:rPr>
            </w:pPr>
            <w:r w:rsidRPr="00080559">
              <w:rPr>
                <w:noProof/>
                <w:lang w:eastAsia="zh-CN"/>
              </w:rPr>
              <w:t>1, There is no MBS related parameters into PDU session modification command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835267" w:rsidR="001E41F3" w:rsidRDefault="00080559">
            <w:pPr>
              <w:pStyle w:val="CRCoverPage"/>
              <w:spacing w:after="0"/>
              <w:ind w:left="100"/>
              <w:rPr>
                <w:noProof/>
              </w:rPr>
            </w:pPr>
            <w:r w:rsidRPr="00080559">
              <w:rPr>
                <w:noProof/>
                <w:lang w:eastAsia="zh-CN"/>
              </w:rPr>
              <w:t>1, Update MBS related parameters into PDU session modification command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B5CFFB" w:rsidR="001E41F3" w:rsidRDefault="00080559">
            <w:pPr>
              <w:pStyle w:val="CRCoverPage"/>
              <w:spacing w:after="0"/>
              <w:ind w:left="100"/>
              <w:rPr>
                <w:noProof/>
              </w:rPr>
            </w:pPr>
            <w:r w:rsidRPr="00080559">
              <w:rPr>
                <w:noProof/>
                <w:lang w:eastAsia="zh-CN"/>
              </w:rPr>
              <w:t>no MBS related parameters in PDU session modification command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B9CB72" w:rsidR="001E41F3" w:rsidRDefault="00CE1D07">
            <w:pPr>
              <w:pStyle w:val="CRCoverPage"/>
              <w:spacing w:after="0"/>
              <w:ind w:left="100"/>
              <w:rPr>
                <w:noProof/>
              </w:rPr>
            </w:pPr>
            <w:r>
              <w:rPr>
                <w:noProof/>
                <w:lang w:eastAsia="zh-CN"/>
              </w:rPr>
              <w:t>4.</w:t>
            </w:r>
            <w:r>
              <w:rPr>
                <w:rFonts w:hint="eastAsia"/>
                <w:noProof/>
                <w:lang w:eastAsia="zh-CN"/>
              </w:rPr>
              <w:t>7</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D6C0808"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7CF14C" w:rsidR="007B263F" w:rsidRDefault="00B9257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3DD0C1" w:rsidR="007B263F" w:rsidRDefault="00B9257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6CB69BC" w14:textId="77777777" w:rsidR="00080559" w:rsidRPr="00AC6BFC" w:rsidRDefault="00080559" w:rsidP="00080559">
      <w:pPr>
        <w:pStyle w:val="4"/>
      </w:pPr>
      <w:bookmarkStart w:id="2" w:name="_Toc21354097"/>
      <w:bookmarkStart w:id="3" w:name="_Toc27749716"/>
      <w:r w:rsidRPr="00AC6BFC">
        <w:rPr>
          <w:i/>
        </w:rPr>
        <w:t>–</w:t>
      </w:r>
      <w:r w:rsidRPr="00AC6BFC">
        <w:rPr>
          <w:i/>
        </w:rPr>
        <w:tab/>
        <w:t>PDU session modification command</w:t>
      </w:r>
      <w:bookmarkEnd w:id="2"/>
      <w:bookmarkEnd w:id="3"/>
    </w:p>
    <w:p w14:paraId="24A434CE" w14:textId="77777777" w:rsidR="00080559" w:rsidRPr="001B0CC1" w:rsidRDefault="00080559" w:rsidP="00080559">
      <w:pPr>
        <w:pStyle w:val="TH"/>
        <w:rPr>
          <w:iCs/>
        </w:rPr>
      </w:pPr>
      <w:r w:rsidRPr="001B0CC1">
        <w:t xml:space="preserve">Table 4.7.2-9: </w:t>
      </w:r>
      <w:r w:rsidRPr="001B0CC1">
        <w:rPr>
          <w:iCs/>
        </w:rPr>
        <w:t>PDU SESSION MODIFICATION COMMAND</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80559" w:rsidRPr="001B0CC1" w14:paraId="3E2B9E40" w14:textId="77777777" w:rsidTr="0021731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A8A7EB4" w14:textId="77777777" w:rsidR="00080559" w:rsidRPr="001B0CC1" w:rsidRDefault="00080559" w:rsidP="00217317">
            <w:pPr>
              <w:pStyle w:val="TAL"/>
            </w:pPr>
            <w:r w:rsidRPr="001B0CC1">
              <w:lastRenderedPageBreak/>
              <w:t>Derivation Path: 24.501 clause 8.3.9</w:t>
            </w:r>
          </w:p>
        </w:tc>
      </w:tr>
      <w:tr w:rsidR="00080559" w:rsidRPr="001B0CC1" w14:paraId="041DA75C" w14:textId="77777777" w:rsidTr="00217317">
        <w:tblPrEx>
          <w:tblCellMar>
            <w:left w:w="108" w:type="dxa"/>
            <w:right w:w="108" w:type="dxa"/>
          </w:tblCellMar>
        </w:tblPrEx>
        <w:tc>
          <w:tcPr>
            <w:tcW w:w="4535" w:type="dxa"/>
            <w:gridSpan w:val="2"/>
          </w:tcPr>
          <w:p w14:paraId="2A62D571" w14:textId="77777777" w:rsidR="00080559" w:rsidRPr="001B0CC1" w:rsidRDefault="00080559" w:rsidP="00217317">
            <w:pPr>
              <w:pStyle w:val="TAH"/>
            </w:pPr>
            <w:r w:rsidRPr="001B0CC1">
              <w:t>Information Element</w:t>
            </w:r>
          </w:p>
        </w:tc>
        <w:tc>
          <w:tcPr>
            <w:tcW w:w="2267" w:type="dxa"/>
          </w:tcPr>
          <w:p w14:paraId="2CA321E0" w14:textId="77777777" w:rsidR="00080559" w:rsidRPr="001B0CC1" w:rsidRDefault="00080559" w:rsidP="00217317">
            <w:pPr>
              <w:pStyle w:val="TAH"/>
            </w:pPr>
            <w:r w:rsidRPr="001B0CC1">
              <w:t>Value/remark</w:t>
            </w:r>
          </w:p>
        </w:tc>
        <w:tc>
          <w:tcPr>
            <w:tcW w:w="1700" w:type="dxa"/>
          </w:tcPr>
          <w:p w14:paraId="09574F57" w14:textId="77777777" w:rsidR="00080559" w:rsidRPr="001B0CC1" w:rsidRDefault="00080559" w:rsidP="00217317">
            <w:pPr>
              <w:pStyle w:val="TAH"/>
            </w:pPr>
            <w:r w:rsidRPr="001B0CC1">
              <w:t>Comment</w:t>
            </w:r>
          </w:p>
        </w:tc>
        <w:tc>
          <w:tcPr>
            <w:tcW w:w="1245" w:type="dxa"/>
          </w:tcPr>
          <w:p w14:paraId="758B8296" w14:textId="77777777" w:rsidR="00080559" w:rsidRPr="001B0CC1" w:rsidRDefault="00080559" w:rsidP="00217317">
            <w:pPr>
              <w:pStyle w:val="TAH"/>
            </w:pPr>
            <w:r w:rsidRPr="001B0CC1">
              <w:t>Condition</w:t>
            </w:r>
          </w:p>
        </w:tc>
      </w:tr>
      <w:tr w:rsidR="00080559" w:rsidRPr="001B0CC1" w14:paraId="31CA83F7" w14:textId="77777777" w:rsidTr="00217317">
        <w:tblPrEx>
          <w:tblCellMar>
            <w:left w:w="108" w:type="dxa"/>
            <w:right w:w="108" w:type="dxa"/>
          </w:tblCellMar>
        </w:tblPrEx>
        <w:tc>
          <w:tcPr>
            <w:tcW w:w="4535" w:type="dxa"/>
            <w:gridSpan w:val="2"/>
          </w:tcPr>
          <w:p w14:paraId="00AA396F" w14:textId="77777777" w:rsidR="00080559" w:rsidRPr="001B0CC1" w:rsidRDefault="00080559" w:rsidP="00217317">
            <w:pPr>
              <w:pStyle w:val="TAL"/>
            </w:pPr>
            <w:r w:rsidRPr="001B0CC1">
              <w:t>Extended protocol discriminator</w:t>
            </w:r>
          </w:p>
        </w:tc>
        <w:tc>
          <w:tcPr>
            <w:tcW w:w="2267" w:type="dxa"/>
          </w:tcPr>
          <w:p w14:paraId="1D6A15F7" w14:textId="77777777" w:rsidR="00080559" w:rsidRPr="001B0CC1" w:rsidRDefault="00080559" w:rsidP="00217317">
            <w:pPr>
              <w:pStyle w:val="TAL"/>
            </w:pPr>
            <w:r w:rsidRPr="001B0CC1">
              <w:t>‘0010 1110’B</w:t>
            </w:r>
          </w:p>
        </w:tc>
        <w:tc>
          <w:tcPr>
            <w:tcW w:w="1700" w:type="dxa"/>
          </w:tcPr>
          <w:p w14:paraId="09D978E1" w14:textId="77777777" w:rsidR="00080559" w:rsidRPr="001B0CC1" w:rsidRDefault="00080559" w:rsidP="00217317">
            <w:pPr>
              <w:pStyle w:val="TAL"/>
            </w:pPr>
            <w:r w:rsidRPr="001B0CC1">
              <w:t>5GS session management messages</w:t>
            </w:r>
          </w:p>
        </w:tc>
        <w:tc>
          <w:tcPr>
            <w:tcW w:w="1245" w:type="dxa"/>
          </w:tcPr>
          <w:p w14:paraId="76FF0E0A" w14:textId="77777777" w:rsidR="00080559" w:rsidRPr="001B0CC1" w:rsidRDefault="00080559" w:rsidP="00217317">
            <w:pPr>
              <w:pStyle w:val="TAL"/>
            </w:pPr>
          </w:p>
        </w:tc>
      </w:tr>
      <w:tr w:rsidR="00080559" w:rsidRPr="001B0CC1" w14:paraId="0011C1FE" w14:textId="77777777" w:rsidTr="00217317">
        <w:tblPrEx>
          <w:tblCellMar>
            <w:left w:w="108" w:type="dxa"/>
            <w:right w:w="108" w:type="dxa"/>
          </w:tblCellMar>
        </w:tblPrEx>
        <w:tc>
          <w:tcPr>
            <w:tcW w:w="4535" w:type="dxa"/>
            <w:gridSpan w:val="2"/>
          </w:tcPr>
          <w:p w14:paraId="4135735F" w14:textId="77777777" w:rsidR="00080559" w:rsidRPr="001B0CC1" w:rsidRDefault="00080559" w:rsidP="00217317">
            <w:pPr>
              <w:pStyle w:val="TAL"/>
            </w:pPr>
            <w:r w:rsidRPr="001B0CC1">
              <w:t>PDU session ID</w:t>
            </w:r>
          </w:p>
        </w:tc>
        <w:tc>
          <w:tcPr>
            <w:tcW w:w="2267" w:type="dxa"/>
          </w:tcPr>
          <w:p w14:paraId="3A97D8C8" w14:textId="77777777" w:rsidR="00080559" w:rsidRPr="001B0CC1" w:rsidRDefault="00080559" w:rsidP="00217317">
            <w:pPr>
              <w:pStyle w:val="TAL"/>
            </w:pPr>
            <w:r w:rsidRPr="001B0CC1">
              <w:rPr>
                <w:rFonts w:eastAsia="MS PGothic"/>
              </w:rPr>
              <w:t>Set according to specific message content.</w:t>
            </w:r>
          </w:p>
        </w:tc>
        <w:tc>
          <w:tcPr>
            <w:tcW w:w="1700" w:type="dxa"/>
          </w:tcPr>
          <w:p w14:paraId="6E643F41" w14:textId="77777777" w:rsidR="00080559" w:rsidRPr="001B0CC1" w:rsidRDefault="00080559" w:rsidP="00217317">
            <w:pPr>
              <w:pStyle w:val="TAL"/>
              <w:rPr>
                <w:rFonts w:eastAsia="MS PGothic"/>
              </w:rPr>
            </w:pPr>
          </w:p>
        </w:tc>
        <w:tc>
          <w:tcPr>
            <w:tcW w:w="1245" w:type="dxa"/>
          </w:tcPr>
          <w:p w14:paraId="16DB8F36" w14:textId="77777777" w:rsidR="00080559" w:rsidRPr="001B0CC1" w:rsidRDefault="00080559" w:rsidP="00217317">
            <w:pPr>
              <w:pStyle w:val="TAL"/>
            </w:pPr>
          </w:p>
        </w:tc>
      </w:tr>
      <w:tr w:rsidR="00080559" w:rsidRPr="001B0CC1" w14:paraId="5C877075" w14:textId="77777777" w:rsidTr="00217317">
        <w:tblPrEx>
          <w:tblCellMar>
            <w:left w:w="108" w:type="dxa"/>
            <w:right w:w="108" w:type="dxa"/>
          </w:tblCellMar>
        </w:tblPrEx>
        <w:tc>
          <w:tcPr>
            <w:tcW w:w="4535" w:type="dxa"/>
            <w:gridSpan w:val="2"/>
          </w:tcPr>
          <w:p w14:paraId="444BE9AA" w14:textId="77777777" w:rsidR="00080559" w:rsidRPr="001B0CC1" w:rsidRDefault="00080559" w:rsidP="00217317">
            <w:pPr>
              <w:pStyle w:val="TAL"/>
            </w:pPr>
            <w:r w:rsidRPr="001B0CC1">
              <w:t>PDU session ID</w:t>
            </w:r>
          </w:p>
        </w:tc>
        <w:tc>
          <w:tcPr>
            <w:tcW w:w="2267" w:type="dxa"/>
          </w:tcPr>
          <w:p w14:paraId="2F500809" w14:textId="77777777" w:rsidR="00080559" w:rsidRPr="001B0CC1" w:rsidRDefault="00080559" w:rsidP="00217317">
            <w:pPr>
              <w:pStyle w:val="TAL"/>
              <w:rPr>
                <w:rFonts w:eastAsia="MS PGothic"/>
              </w:rPr>
            </w:pPr>
            <w:r w:rsidRPr="001B0CC1">
              <w:t xml:space="preserve">The value indicated in </w:t>
            </w:r>
            <w:r w:rsidRPr="001B0CC1">
              <w:rPr>
                <w:iCs/>
              </w:rPr>
              <w:t>PDU SESSION MODIFICATION REQUEST</w:t>
            </w:r>
            <w:r w:rsidRPr="001B0CC1">
              <w:t xml:space="preserve"> message.</w:t>
            </w:r>
          </w:p>
        </w:tc>
        <w:tc>
          <w:tcPr>
            <w:tcW w:w="1700" w:type="dxa"/>
          </w:tcPr>
          <w:p w14:paraId="2C510A40" w14:textId="77777777" w:rsidR="00080559" w:rsidRPr="001B0CC1" w:rsidRDefault="00080559" w:rsidP="00217317">
            <w:pPr>
              <w:pStyle w:val="TAL"/>
              <w:rPr>
                <w:rFonts w:eastAsia="MS PGothic"/>
              </w:rPr>
            </w:pPr>
          </w:p>
        </w:tc>
        <w:tc>
          <w:tcPr>
            <w:tcW w:w="1245" w:type="dxa"/>
          </w:tcPr>
          <w:p w14:paraId="3C030FF1" w14:textId="77777777" w:rsidR="00080559" w:rsidRPr="001B0CC1" w:rsidRDefault="00080559" w:rsidP="00217317">
            <w:pPr>
              <w:pStyle w:val="TAL"/>
            </w:pPr>
            <w:r w:rsidRPr="001B0CC1">
              <w:t>UE_Initiated_Modification</w:t>
            </w:r>
          </w:p>
        </w:tc>
      </w:tr>
      <w:tr w:rsidR="00080559" w:rsidRPr="001B0CC1" w14:paraId="152E0F02" w14:textId="77777777" w:rsidTr="00217317">
        <w:tblPrEx>
          <w:tblCellMar>
            <w:left w:w="108" w:type="dxa"/>
            <w:right w:w="108" w:type="dxa"/>
          </w:tblCellMar>
        </w:tblPrEx>
        <w:tc>
          <w:tcPr>
            <w:tcW w:w="4535" w:type="dxa"/>
            <w:gridSpan w:val="2"/>
            <w:tcBorders>
              <w:bottom w:val="single" w:sz="4" w:space="0" w:color="auto"/>
            </w:tcBorders>
          </w:tcPr>
          <w:p w14:paraId="52F22586" w14:textId="77777777" w:rsidR="00080559" w:rsidRPr="001B0CC1" w:rsidRDefault="00080559" w:rsidP="00217317">
            <w:pPr>
              <w:pStyle w:val="TAL"/>
            </w:pPr>
            <w:r w:rsidRPr="001B0CC1">
              <w:t>PTI</w:t>
            </w:r>
          </w:p>
        </w:tc>
        <w:tc>
          <w:tcPr>
            <w:tcW w:w="2267" w:type="dxa"/>
          </w:tcPr>
          <w:p w14:paraId="2E966A89" w14:textId="77777777" w:rsidR="00080559" w:rsidRPr="001B0CC1" w:rsidRDefault="00080559" w:rsidP="00217317">
            <w:pPr>
              <w:pStyle w:val="TAL"/>
            </w:pPr>
            <w:r w:rsidRPr="001B0CC1">
              <w:t>'0000 0000'B</w:t>
            </w:r>
          </w:p>
        </w:tc>
        <w:tc>
          <w:tcPr>
            <w:tcW w:w="1700" w:type="dxa"/>
          </w:tcPr>
          <w:p w14:paraId="5B81CFFA" w14:textId="77777777" w:rsidR="00080559" w:rsidRPr="001B0CC1" w:rsidRDefault="00080559" w:rsidP="00217317">
            <w:pPr>
              <w:pStyle w:val="TAL"/>
            </w:pPr>
            <w:r w:rsidRPr="001B0CC1">
              <w:t>No procedure transaction identity assigned</w:t>
            </w:r>
          </w:p>
        </w:tc>
        <w:tc>
          <w:tcPr>
            <w:tcW w:w="1245" w:type="dxa"/>
          </w:tcPr>
          <w:p w14:paraId="1E148B3B" w14:textId="77777777" w:rsidR="00080559" w:rsidRPr="001B0CC1" w:rsidRDefault="00080559" w:rsidP="00217317">
            <w:pPr>
              <w:pStyle w:val="TAL"/>
            </w:pPr>
          </w:p>
        </w:tc>
      </w:tr>
      <w:tr w:rsidR="00080559" w:rsidRPr="001B0CC1" w14:paraId="68CA0359" w14:textId="77777777" w:rsidTr="00217317">
        <w:tblPrEx>
          <w:tblCellMar>
            <w:left w:w="108" w:type="dxa"/>
            <w:right w:w="108" w:type="dxa"/>
          </w:tblCellMar>
        </w:tblPrEx>
        <w:tc>
          <w:tcPr>
            <w:tcW w:w="4535" w:type="dxa"/>
            <w:gridSpan w:val="2"/>
            <w:tcBorders>
              <w:bottom w:val="single" w:sz="4" w:space="0" w:color="auto"/>
            </w:tcBorders>
          </w:tcPr>
          <w:p w14:paraId="23027886" w14:textId="77777777" w:rsidR="00080559" w:rsidRPr="001B0CC1" w:rsidRDefault="00080559" w:rsidP="00217317">
            <w:pPr>
              <w:pStyle w:val="TAL"/>
            </w:pPr>
            <w:r w:rsidRPr="001B0CC1">
              <w:t>PTI</w:t>
            </w:r>
          </w:p>
        </w:tc>
        <w:tc>
          <w:tcPr>
            <w:tcW w:w="2267" w:type="dxa"/>
          </w:tcPr>
          <w:p w14:paraId="30D67A62" w14:textId="77777777" w:rsidR="00080559" w:rsidRPr="001B0CC1" w:rsidRDefault="00080559" w:rsidP="00217317">
            <w:pPr>
              <w:pStyle w:val="TAL"/>
            </w:pPr>
            <w:r w:rsidRPr="001B0CC1">
              <w:t xml:space="preserve">The value indicated in </w:t>
            </w:r>
            <w:r w:rsidRPr="001B0CC1">
              <w:rPr>
                <w:iCs/>
              </w:rPr>
              <w:t>PDU SESSION MODIFICATION REQUEST</w:t>
            </w:r>
            <w:r w:rsidRPr="001B0CC1">
              <w:t xml:space="preserve"> message.</w:t>
            </w:r>
          </w:p>
        </w:tc>
        <w:tc>
          <w:tcPr>
            <w:tcW w:w="1700" w:type="dxa"/>
          </w:tcPr>
          <w:p w14:paraId="2F21C2F1" w14:textId="77777777" w:rsidR="00080559" w:rsidRPr="001B0CC1" w:rsidRDefault="00080559" w:rsidP="00217317">
            <w:pPr>
              <w:pStyle w:val="TAL"/>
            </w:pPr>
          </w:p>
        </w:tc>
        <w:tc>
          <w:tcPr>
            <w:tcW w:w="1245" w:type="dxa"/>
          </w:tcPr>
          <w:p w14:paraId="3D405A03" w14:textId="77777777" w:rsidR="00080559" w:rsidRPr="001B0CC1" w:rsidRDefault="00080559" w:rsidP="00217317">
            <w:pPr>
              <w:pStyle w:val="TAL"/>
            </w:pPr>
            <w:r w:rsidRPr="001B0CC1">
              <w:t>UE_Initiated_Modification</w:t>
            </w:r>
          </w:p>
        </w:tc>
      </w:tr>
      <w:tr w:rsidR="00080559" w:rsidRPr="001B0CC1" w14:paraId="1AE9364A" w14:textId="77777777" w:rsidTr="00217317">
        <w:tblPrEx>
          <w:tblCellMar>
            <w:left w:w="108" w:type="dxa"/>
            <w:right w:w="108" w:type="dxa"/>
          </w:tblCellMar>
        </w:tblPrEx>
        <w:tc>
          <w:tcPr>
            <w:tcW w:w="4535" w:type="dxa"/>
            <w:gridSpan w:val="2"/>
          </w:tcPr>
          <w:p w14:paraId="28EF5A81" w14:textId="77777777" w:rsidR="00080559" w:rsidRPr="00F62DDE" w:rsidRDefault="00080559" w:rsidP="00217317">
            <w:pPr>
              <w:pStyle w:val="TAL"/>
              <w:rPr>
                <w:lang w:val="fr-FR"/>
              </w:rPr>
            </w:pPr>
            <w:r w:rsidRPr="00F62DDE">
              <w:rPr>
                <w:lang w:val="fr-FR"/>
              </w:rPr>
              <w:t>PDU SESSION MODIFICATION COMMAND message identity</w:t>
            </w:r>
          </w:p>
        </w:tc>
        <w:tc>
          <w:tcPr>
            <w:tcW w:w="2267" w:type="dxa"/>
          </w:tcPr>
          <w:p w14:paraId="016FD34B" w14:textId="77777777" w:rsidR="00080559" w:rsidRPr="001B0CC1" w:rsidRDefault="00080559" w:rsidP="00217317">
            <w:pPr>
              <w:pStyle w:val="TAL"/>
            </w:pPr>
            <w:r w:rsidRPr="001B0CC1">
              <w:t>‘1100 1011’B</w:t>
            </w:r>
          </w:p>
        </w:tc>
        <w:tc>
          <w:tcPr>
            <w:tcW w:w="1700" w:type="dxa"/>
          </w:tcPr>
          <w:p w14:paraId="3A09A236" w14:textId="77777777" w:rsidR="00080559" w:rsidRPr="001B0CC1" w:rsidRDefault="00080559" w:rsidP="00217317">
            <w:pPr>
              <w:pStyle w:val="TAL"/>
            </w:pPr>
          </w:p>
        </w:tc>
        <w:tc>
          <w:tcPr>
            <w:tcW w:w="1245" w:type="dxa"/>
          </w:tcPr>
          <w:p w14:paraId="1EA0D3C7" w14:textId="77777777" w:rsidR="00080559" w:rsidRPr="001B0CC1" w:rsidRDefault="00080559" w:rsidP="00217317">
            <w:pPr>
              <w:pStyle w:val="TAL"/>
            </w:pPr>
          </w:p>
        </w:tc>
      </w:tr>
      <w:tr w:rsidR="00080559" w:rsidRPr="001B0CC1" w14:paraId="61BC4480" w14:textId="77777777" w:rsidTr="00217317">
        <w:tblPrEx>
          <w:tblCellMar>
            <w:left w:w="108" w:type="dxa"/>
            <w:right w:w="108" w:type="dxa"/>
          </w:tblCellMar>
        </w:tblPrEx>
        <w:tc>
          <w:tcPr>
            <w:tcW w:w="4535" w:type="dxa"/>
            <w:gridSpan w:val="2"/>
          </w:tcPr>
          <w:p w14:paraId="7FD462CF" w14:textId="77777777" w:rsidR="00080559" w:rsidRPr="001B0CC1" w:rsidRDefault="00080559" w:rsidP="00217317">
            <w:pPr>
              <w:pStyle w:val="TAL"/>
            </w:pPr>
            <w:r w:rsidRPr="001B0CC1">
              <w:t>5GSM cause</w:t>
            </w:r>
          </w:p>
        </w:tc>
        <w:tc>
          <w:tcPr>
            <w:tcW w:w="2267" w:type="dxa"/>
          </w:tcPr>
          <w:p w14:paraId="11DFACAB" w14:textId="77777777" w:rsidR="00080559" w:rsidRPr="001B0CC1" w:rsidRDefault="00080559" w:rsidP="00217317">
            <w:pPr>
              <w:pStyle w:val="TAL"/>
            </w:pPr>
            <w:r w:rsidRPr="001B0CC1">
              <w:t>Not Present</w:t>
            </w:r>
          </w:p>
        </w:tc>
        <w:tc>
          <w:tcPr>
            <w:tcW w:w="1700" w:type="dxa"/>
          </w:tcPr>
          <w:p w14:paraId="4CEFCD33" w14:textId="77777777" w:rsidR="00080559" w:rsidRPr="001B0CC1" w:rsidRDefault="00080559" w:rsidP="00217317">
            <w:pPr>
              <w:pStyle w:val="TAL"/>
            </w:pPr>
          </w:p>
        </w:tc>
        <w:tc>
          <w:tcPr>
            <w:tcW w:w="1245" w:type="dxa"/>
          </w:tcPr>
          <w:p w14:paraId="269FF665" w14:textId="77777777" w:rsidR="00080559" w:rsidRPr="001B0CC1" w:rsidRDefault="00080559" w:rsidP="00217317">
            <w:pPr>
              <w:pStyle w:val="TAL"/>
            </w:pPr>
          </w:p>
        </w:tc>
      </w:tr>
      <w:tr w:rsidR="00080559" w:rsidRPr="001B0CC1" w14:paraId="1636CE6C" w14:textId="77777777" w:rsidTr="00217317">
        <w:tblPrEx>
          <w:tblCellMar>
            <w:left w:w="108" w:type="dxa"/>
            <w:right w:w="108" w:type="dxa"/>
          </w:tblCellMar>
        </w:tblPrEx>
        <w:tc>
          <w:tcPr>
            <w:tcW w:w="4535" w:type="dxa"/>
            <w:gridSpan w:val="2"/>
          </w:tcPr>
          <w:p w14:paraId="0E9CCB1A" w14:textId="77777777" w:rsidR="00080559" w:rsidRPr="001B0CC1" w:rsidRDefault="00080559" w:rsidP="00217317">
            <w:pPr>
              <w:pStyle w:val="TAL"/>
            </w:pPr>
            <w:r w:rsidRPr="001B0CC1">
              <w:t>Session AMBR</w:t>
            </w:r>
          </w:p>
        </w:tc>
        <w:tc>
          <w:tcPr>
            <w:tcW w:w="2267" w:type="dxa"/>
          </w:tcPr>
          <w:p w14:paraId="30286DCD" w14:textId="77777777" w:rsidR="00080559" w:rsidRPr="001B0CC1" w:rsidRDefault="00080559" w:rsidP="00217317">
            <w:pPr>
              <w:pStyle w:val="TAL"/>
            </w:pPr>
            <w:r w:rsidRPr="001B0CC1">
              <w:t>Not Present</w:t>
            </w:r>
          </w:p>
        </w:tc>
        <w:tc>
          <w:tcPr>
            <w:tcW w:w="1700" w:type="dxa"/>
          </w:tcPr>
          <w:p w14:paraId="1A0924A5" w14:textId="77777777" w:rsidR="00080559" w:rsidRPr="001B0CC1" w:rsidRDefault="00080559" w:rsidP="00217317">
            <w:pPr>
              <w:pStyle w:val="TAL"/>
            </w:pPr>
          </w:p>
        </w:tc>
        <w:tc>
          <w:tcPr>
            <w:tcW w:w="1245" w:type="dxa"/>
          </w:tcPr>
          <w:p w14:paraId="6BCF993E" w14:textId="77777777" w:rsidR="00080559" w:rsidRPr="001B0CC1" w:rsidRDefault="00080559" w:rsidP="00217317">
            <w:pPr>
              <w:pStyle w:val="TAL"/>
            </w:pPr>
          </w:p>
        </w:tc>
      </w:tr>
      <w:tr w:rsidR="00080559" w:rsidRPr="001B0CC1" w14:paraId="309B4CD0" w14:textId="77777777" w:rsidTr="00217317">
        <w:tblPrEx>
          <w:tblCellMar>
            <w:left w:w="108" w:type="dxa"/>
            <w:right w:w="108" w:type="dxa"/>
          </w:tblCellMar>
        </w:tblPrEx>
        <w:tc>
          <w:tcPr>
            <w:tcW w:w="4535" w:type="dxa"/>
            <w:gridSpan w:val="2"/>
          </w:tcPr>
          <w:p w14:paraId="4F99B21E" w14:textId="77777777" w:rsidR="00080559" w:rsidRPr="001B0CC1" w:rsidRDefault="00080559" w:rsidP="00217317">
            <w:pPr>
              <w:pStyle w:val="TAL"/>
            </w:pPr>
            <w:r w:rsidRPr="001B0CC1">
              <w:t>RQ timer value</w:t>
            </w:r>
          </w:p>
        </w:tc>
        <w:tc>
          <w:tcPr>
            <w:tcW w:w="2267" w:type="dxa"/>
          </w:tcPr>
          <w:p w14:paraId="5652FB2B" w14:textId="77777777" w:rsidR="00080559" w:rsidRPr="001B0CC1" w:rsidRDefault="00080559" w:rsidP="00217317">
            <w:pPr>
              <w:pStyle w:val="TAL"/>
            </w:pPr>
            <w:r w:rsidRPr="001B0CC1">
              <w:t>Not Present</w:t>
            </w:r>
          </w:p>
        </w:tc>
        <w:tc>
          <w:tcPr>
            <w:tcW w:w="1700" w:type="dxa"/>
          </w:tcPr>
          <w:p w14:paraId="487A8B65" w14:textId="77777777" w:rsidR="00080559" w:rsidRPr="001B0CC1" w:rsidRDefault="00080559" w:rsidP="00217317">
            <w:pPr>
              <w:pStyle w:val="TAL"/>
            </w:pPr>
          </w:p>
        </w:tc>
        <w:tc>
          <w:tcPr>
            <w:tcW w:w="1245" w:type="dxa"/>
          </w:tcPr>
          <w:p w14:paraId="20427550" w14:textId="77777777" w:rsidR="00080559" w:rsidRPr="001B0CC1" w:rsidRDefault="00080559" w:rsidP="00217317">
            <w:pPr>
              <w:pStyle w:val="TAL"/>
            </w:pPr>
          </w:p>
        </w:tc>
      </w:tr>
      <w:tr w:rsidR="00080559" w:rsidRPr="001B0CC1" w14:paraId="7C9D4BB4" w14:textId="77777777" w:rsidTr="00217317">
        <w:tblPrEx>
          <w:tblCellMar>
            <w:left w:w="108" w:type="dxa"/>
            <w:right w:w="108" w:type="dxa"/>
          </w:tblCellMar>
        </w:tblPrEx>
        <w:tc>
          <w:tcPr>
            <w:tcW w:w="4535" w:type="dxa"/>
            <w:gridSpan w:val="2"/>
          </w:tcPr>
          <w:p w14:paraId="50DE9DBB" w14:textId="77777777" w:rsidR="00080559" w:rsidRPr="001B0CC1" w:rsidRDefault="00080559" w:rsidP="00217317">
            <w:pPr>
              <w:pStyle w:val="TAL"/>
            </w:pPr>
            <w:r w:rsidRPr="001B0CC1">
              <w:t>Always-on PDU session indication</w:t>
            </w:r>
          </w:p>
        </w:tc>
        <w:tc>
          <w:tcPr>
            <w:tcW w:w="2267" w:type="dxa"/>
          </w:tcPr>
          <w:p w14:paraId="0755E46E" w14:textId="77777777" w:rsidR="00080559" w:rsidRPr="001B0CC1" w:rsidRDefault="00080559" w:rsidP="00217317">
            <w:pPr>
              <w:pStyle w:val="TAL"/>
            </w:pPr>
            <w:r w:rsidRPr="001B0CC1">
              <w:t>Not Present</w:t>
            </w:r>
          </w:p>
        </w:tc>
        <w:tc>
          <w:tcPr>
            <w:tcW w:w="1700" w:type="dxa"/>
          </w:tcPr>
          <w:p w14:paraId="05290D1B" w14:textId="77777777" w:rsidR="00080559" w:rsidRPr="001B0CC1" w:rsidRDefault="00080559" w:rsidP="00217317">
            <w:pPr>
              <w:pStyle w:val="TAL"/>
            </w:pPr>
          </w:p>
        </w:tc>
        <w:tc>
          <w:tcPr>
            <w:tcW w:w="1245" w:type="dxa"/>
          </w:tcPr>
          <w:p w14:paraId="12E880AE" w14:textId="77777777" w:rsidR="00080559" w:rsidRPr="001B0CC1" w:rsidRDefault="00080559" w:rsidP="00217317">
            <w:pPr>
              <w:pStyle w:val="TAL"/>
            </w:pPr>
          </w:p>
        </w:tc>
      </w:tr>
      <w:tr w:rsidR="00080559" w:rsidRPr="001B0CC1" w14:paraId="6C8F78E0" w14:textId="77777777" w:rsidTr="00217317">
        <w:tblPrEx>
          <w:tblCellMar>
            <w:left w:w="108" w:type="dxa"/>
            <w:right w:w="108" w:type="dxa"/>
          </w:tblCellMar>
        </w:tblPrEx>
        <w:tc>
          <w:tcPr>
            <w:tcW w:w="4535" w:type="dxa"/>
            <w:gridSpan w:val="2"/>
          </w:tcPr>
          <w:p w14:paraId="396E36F2" w14:textId="77777777" w:rsidR="00080559" w:rsidRPr="001B0CC1" w:rsidRDefault="00080559" w:rsidP="00217317">
            <w:pPr>
              <w:pStyle w:val="TAL"/>
            </w:pPr>
            <w:r w:rsidRPr="001B0CC1">
              <w:t>Always-on PDU session indication</w:t>
            </w:r>
          </w:p>
        </w:tc>
        <w:tc>
          <w:tcPr>
            <w:tcW w:w="2267" w:type="dxa"/>
          </w:tcPr>
          <w:p w14:paraId="543EB3CF" w14:textId="77777777" w:rsidR="00080559" w:rsidRPr="001B0CC1" w:rsidRDefault="00080559" w:rsidP="00217317">
            <w:pPr>
              <w:pStyle w:val="TAL"/>
            </w:pPr>
          </w:p>
        </w:tc>
        <w:tc>
          <w:tcPr>
            <w:tcW w:w="1700" w:type="dxa"/>
          </w:tcPr>
          <w:p w14:paraId="0484FA7F" w14:textId="77777777" w:rsidR="00080559" w:rsidRPr="001B0CC1" w:rsidRDefault="00080559" w:rsidP="00217317">
            <w:pPr>
              <w:pStyle w:val="TAL"/>
            </w:pPr>
          </w:p>
        </w:tc>
        <w:tc>
          <w:tcPr>
            <w:tcW w:w="1245" w:type="dxa"/>
          </w:tcPr>
          <w:p w14:paraId="7C8A9BFF" w14:textId="77777777" w:rsidR="00080559" w:rsidRPr="001B0CC1" w:rsidRDefault="00080559" w:rsidP="00217317">
            <w:pPr>
              <w:pStyle w:val="TAL"/>
            </w:pPr>
          </w:p>
        </w:tc>
      </w:tr>
      <w:tr w:rsidR="00080559" w:rsidRPr="001B0CC1" w14:paraId="7719892C" w14:textId="77777777" w:rsidTr="00217317">
        <w:tblPrEx>
          <w:tblCellMar>
            <w:left w:w="108" w:type="dxa"/>
            <w:right w:w="108" w:type="dxa"/>
          </w:tblCellMar>
        </w:tblPrEx>
        <w:tc>
          <w:tcPr>
            <w:tcW w:w="4535" w:type="dxa"/>
            <w:gridSpan w:val="2"/>
          </w:tcPr>
          <w:p w14:paraId="571D114D" w14:textId="77777777" w:rsidR="00080559" w:rsidRPr="001B0CC1" w:rsidRDefault="00080559" w:rsidP="00217317">
            <w:pPr>
              <w:pStyle w:val="TAL"/>
            </w:pPr>
            <w:r w:rsidRPr="001B0CC1">
              <w:t xml:space="preserve">  APSI</w:t>
            </w:r>
          </w:p>
        </w:tc>
        <w:tc>
          <w:tcPr>
            <w:tcW w:w="2267" w:type="dxa"/>
          </w:tcPr>
          <w:p w14:paraId="112D8E6B" w14:textId="77777777" w:rsidR="00080559" w:rsidRPr="001B0CC1" w:rsidRDefault="00080559" w:rsidP="00217317">
            <w:pPr>
              <w:pStyle w:val="TAL"/>
            </w:pPr>
            <w:r w:rsidRPr="001B0CC1">
              <w:t>‘0’B</w:t>
            </w:r>
          </w:p>
        </w:tc>
        <w:tc>
          <w:tcPr>
            <w:tcW w:w="1700" w:type="dxa"/>
          </w:tcPr>
          <w:p w14:paraId="1BBD5160" w14:textId="77777777" w:rsidR="00080559" w:rsidRPr="001B0CC1" w:rsidRDefault="00080559" w:rsidP="00217317">
            <w:pPr>
              <w:pStyle w:val="TAL"/>
            </w:pPr>
            <w:r w:rsidRPr="001B0CC1">
              <w:t>Always-on PDU session not allowed</w:t>
            </w:r>
          </w:p>
        </w:tc>
        <w:tc>
          <w:tcPr>
            <w:tcW w:w="1245" w:type="dxa"/>
          </w:tcPr>
          <w:p w14:paraId="48E793AF" w14:textId="77777777" w:rsidR="00080559" w:rsidRPr="001B0CC1" w:rsidRDefault="00080559" w:rsidP="00217317">
            <w:pPr>
              <w:pStyle w:val="TAL"/>
            </w:pPr>
            <w:r w:rsidRPr="001B0CC1">
              <w:t>Always_On_Requested</w:t>
            </w:r>
          </w:p>
        </w:tc>
      </w:tr>
      <w:tr w:rsidR="00080559" w:rsidRPr="001B0CC1" w14:paraId="2DE7ADBA" w14:textId="77777777" w:rsidTr="00217317">
        <w:tblPrEx>
          <w:tblCellMar>
            <w:left w:w="108" w:type="dxa"/>
            <w:right w:w="108" w:type="dxa"/>
          </w:tblCellMar>
        </w:tblPrEx>
        <w:tc>
          <w:tcPr>
            <w:tcW w:w="4535" w:type="dxa"/>
            <w:gridSpan w:val="2"/>
          </w:tcPr>
          <w:p w14:paraId="29B04CB4" w14:textId="77777777" w:rsidR="00080559" w:rsidRPr="001B0CC1" w:rsidRDefault="00080559" w:rsidP="00217317">
            <w:pPr>
              <w:pStyle w:val="TAL"/>
            </w:pPr>
            <w:r w:rsidRPr="001B0CC1">
              <w:t xml:space="preserve">  APSI</w:t>
            </w:r>
          </w:p>
        </w:tc>
        <w:tc>
          <w:tcPr>
            <w:tcW w:w="2267" w:type="dxa"/>
          </w:tcPr>
          <w:p w14:paraId="6B7B68A2" w14:textId="77777777" w:rsidR="00080559" w:rsidRPr="001B0CC1" w:rsidRDefault="00080559" w:rsidP="00217317">
            <w:pPr>
              <w:pStyle w:val="TAL"/>
            </w:pPr>
            <w:r w:rsidRPr="001B0CC1">
              <w:t>‘1’B</w:t>
            </w:r>
          </w:p>
        </w:tc>
        <w:tc>
          <w:tcPr>
            <w:tcW w:w="1700" w:type="dxa"/>
          </w:tcPr>
          <w:p w14:paraId="786A077C" w14:textId="77777777" w:rsidR="00080559" w:rsidRPr="001B0CC1" w:rsidRDefault="00080559" w:rsidP="00217317">
            <w:pPr>
              <w:pStyle w:val="TAL"/>
            </w:pPr>
            <w:r w:rsidRPr="001B0CC1">
              <w:t>Always-on PDU session required</w:t>
            </w:r>
          </w:p>
        </w:tc>
        <w:tc>
          <w:tcPr>
            <w:tcW w:w="1245" w:type="dxa"/>
          </w:tcPr>
          <w:p w14:paraId="16AE0AF9" w14:textId="77777777" w:rsidR="00080559" w:rsidRPr="001B0CC1" w:rsidRDefault="00080559" w:rsidP="00217317">
            <w:pPr>
              <w:pStyle w:val="TAL"/>
            </w:pPr>
            <w:r w:rsidRPr="001B0CC1">
              <w:t>Always_On_Requested AND SST_URLLC</w:t>
            </w:r>
          </w:p>
        </w:tc>
      </w:tr>
      <w:tr w:rsidR="00080559" w:rsidRPr="001B0CC1" w14:paraId="5BA94589" w14:textId="77777777" w:rsidTr="00217317">
        <w:tblPrEx>
          <w:tblCellMar>
            <w:left w:w="108" w:type="dxa"/>
            <w:right w:w="108" w:type="dxa"/>
          </w:tblCellMar>
        </w:tblPrEx>
        <w:tc>
          <w:tcPr>
            <w:tcW w:w="4535" w:type="dxa"/>
            <w:gridSpan w:val="2"/>
          </w:tcPr>
          <w:p w14:paraId="2C00860C" w14:textId="77777777" w:rsidR="00080559" w:rsidRPr="001B0CC1" w:rsidRDefault="00080559" w:rsidP="00217317">
            <w:pPr>
              <w:pStyle w:val="TAL"/>
            </w:pPr>
            <w:r w:rsidRPr="001B0CC1">
              <w:t>Authorized QoS rules</w:t>
            </w:r>
          </w:p>
        </w:tc>
        <w:tc>
          <w:tcPr>
            <w:tcW w:w="2267" w:type="dxa"/>
          </w:tcPr>
          <w:p w14:paraId="2B234D28" w14:textId="77777777" w:rsidR="00080559" w:rsidRPr="001B0CC1" w:rsidRDefault="00080559" w:rsidP="00217317">
            <w:pPr>
              <w:pStyle w:val="TAL"/>
            </w:pPr>
            <w:r w:rsidRPr="001B0CC1">
              <w:t>Not Present</w:t>
            </w:r>
          </w:p>
        </w:tc>
        <w:tc>
          <w:tcPr>
            <w:tcW w:w="1700" w:type="dxa"/>
          </w:tcPr>
          <w:p w14:paraId="0453C65C" w14:textId="77777777" w:rsidR="00080559" w:rsidRPr="001B0CC1" w:rsidRDefault="00080559" w:rsidP="00217317">
            <w:pPr>
              <w:pStyle w:val="TAL"/>
            </w:pPr>
          </w:p>
        </w:tc>
        <w:tc>
          <w:tcPr>
            <w:tcW w:w="1245" w:type="dxa"/>
          </w:tcPr>
          <w:p w14:paraId="1CED6E32" w14:textId="77777777" w:rsidR="00080559" w:rsidRPr="001B0CC1" w:rsidRDefault="00080559" w:rsidP="00217317">
            <w:pPr>
              <w:pStyle w:val="TAL"/>
            </w:pPr>
          </w:p>
        </w:tc>
      </w:tr>
      <w:tr w:rsidR="00080559" w:rsidRPr="001B0CC1" w14:paraId="5EEC5F80" w14:textId="77777777" w:rsidTr="00217317">
        <w:tblPrEx>
          <w:tblCellMar>
            <w:left w:w="108" w:type="dxa"/>
            <w:right w:w="108" w:type="dxa"/>
          </w:tblCellMar>
        </w:tblPrEx>
        <w:tc>
          <w:tcPr>
            <w:tcW w:w="4535" w:type="dxa"/>
            <w:gridSpan w:val="2"/>
          </w:tcPr>
          <w:p w14:paraId="07DD7CA7" w14:textId="77777777" w:rsidR="00080559" w:rsidRPr="001B0CC1" w:rsidRDefault="00080559" w:rsidP="00217317">
            <w:pPr>
              <w:pStyle w:val="TAL"/>
            </w:pPr>
            <w:r w:rsidRPr="001B0CC1">
              <w:t>Mapped EPS bearer contexts</w:t>
            </w:r>
          </w:p>
        </w:tc>
        <w:tc>
          <w:tcPr>
            <w:tcW w:w="2267" w:type="dxa"/>
          </w:tcPr>
          <w:p w14:paraId="5703CB03" w14:textId="77777777" w:rsidR="00080559" w:rsidRPr="001B0CC1" w:rsidRDefault="00080559" w:rsidP="00217317">
            <w:pPr>
              <w:pStyle w:val="TAL"/>
            </w:pPr>
            <w:r w:rsidRPr="001B0CC1">
              <w:t>Not Present</w:t>
            </w:r>
          </w:p>
        </w:tc>
        <w:tc>
          <w:tcPr>
            <w:tcW w:w="1700" w:type="dxa"/>
          </w:tcPr>
          <w:p w14:paraId="479022B5" w14:textId="77777777" w:rsidR="00080559" w:rsidRPr="001B0CC1" w:rsidRDefault="00080559" w:rsidP="00217317">
            <w:pPr>
              <w:pStyle w:val="TAL"/>
            </w:pPr>
          </w:p>
        </w:tc>
        <w:tc>
          <w:tcPr>
            <w:tcW w:w="1245" w:type="dxa"/>
          </w:tcPr>
          <w:p w14:paraId="7F9053D0" w14:textId="77777777" w:rsidR="00080559" w:rsidRPr="001B0CC1" w:rsidRDefault="00080559" w:rsidP="00217317">
            <w:pPr>
              <w:pStyle w:val="TAL"/>
            </w:pPr>
          </w:p>
        </w:tc>
      </w:tr>
      <w:tr w:rsidR="00080559" w:rsidRPr="001B0CC1" w14:paraId="6AADC9EB" w14:textId="77777777" w:rsidTr="00217317">
        <w:tblPrEx>
          <w:tblCellMar>
            <w:left w:w="108" w:type="dxa"/>
            <w:right w:w="108" w:type="dxa"/>
          </w:tblCellMar>
        </w:tblPrEx>
        <w:tc>
          <w:tcPr>
            <w:tcW w:w="4535" w:type="dxa"/>
            <w:gridSpan w:val="2"/>
          </w:tcPr>
          <w:p w14:paraId="2D18A4F7" w14:textId="77777777" w:rsidR="00080559" w:rsidRPr="001B0CC1" w:rsidRDefault="00080559" w:rsidP="00217317">
            <w:pPr>
              <w:pStyle w:val="TAL"/>
            </w:pPr>
            <w:r w:rsidRPr="001B0CC1">
              <w:t>Authorized QoS flow descriptions</w:t>
            </w:r>
          </w:p>
        </w:tc>
        <w:tc>
          <w:tcPr>
            <w:tcW w:w="2267" w:type="dxa"/>
          </w:tcPr>
          <w:p w14:paraId="257D6E0D" w14:textId="77777777" w:rsidR="00080559" w:rsidRPr="001B0CC1" w:rsidRDefault="00080559" w:rsidP="00217317">
            <w:pPr>
              <w:pStyle w:val="TAL"/>
            </w:pPr>
            <w:r w:rsidRPr="001B0CC1">
              <w:t>Not Present</w:t>
            </w:r>
          </w:p>
        </w:tc>
        <w:tc>
          <w:tcPr>
            <w:tcW w:w="1700" w:type="dxa"/>
          </w:tcPr>
          <w:p w14:paraId="57F3A5CA" w14:textId="77777777" w:rsidR="00080559" w:rsidRPr="001B0CC1" w:rsidRDefault="00080559" w:rsidP="00217317">
            <w:pPr>
              <w:pStyle w:val="TAL"/>
            </w:pPr>
          </w:p>
        </w:tc>
        <w:tc>
          <w:tcPr>
            <w:tcW w:w="1245" w:type="dxa"/>
          </w:tcPr>
          <w:p w14:paraId="392C11A5" w14:textId="77777777" w:rsidR="00080559" w:rsidRPr="001B0CC1" w:rsidRDefault="00080559" w:rsidP="00217317">
            <w:pPr>
              <w:pStyle w:val="TAL"/>
            </w:pPr>
          </w:p>
        </w:tc>
      </w:tr>
      <w:tr w:rsidR="00080559" w:rsidRPr="001B0CC1" w14:paraId="0A7630C0" w14:textId="77777777" w:rsidTr="00217317">
        <w:tblPrEx>
          <w:tblCellMar>
            <w:left w:w="108" w:type="dxa"/>
            <w:right w:w="108" w:type="dxa"/>
          </w:tblCellMar>
        </w:tblPrEx>
        <w:tc>
          <w:tcPr>
            <w:tcW w:w="4535" w:type="dxa"/>
            <w:gridSpan w:val="2"/>
          </w:tcPr>
          <w:p w14:paraId="28283A8D" w14:textId="77777777" w:rsidR="00080559" w:rsidRPr="001B0CC1" w:rsidRDefault="00080559" w:rsidP="00217317">
            <w:pPr>
              <w:pStyle w:val="TAL"/>
            </w:pPr>
            <w:r w:rsidRPr="001B0CC1">
              <w:t>Extended protocol configuration options</w:t>
            </w:r>
          </w:p>
        </w:tc>
        <w:tc>
          <w:tcPr>
            <w:tcW w:w="2267" w:type="dxa"/>
          </w:tcPr>
          <w:p w14:paraId="2A5B0891" w14:textId="77777777" w:rsidR="00080559" w:rsidRPr="001B0CC1" w:rsidRDefault="00080559" w:rsidP="00217317">
            <w:pPr>
              <w:pStyle w:val="TAL"/>
            </w:pPr>
            <w:r w:rsidRPr="001B0CC1">
              <w:t>Not Present</w:t>
            </w:r>
          </w:p>
        </w:tc>
        <w:tc>
          <w:tcPr>
            <w:tcW w:w="1700" w:type="dxa"/>
          </w:tcPr>
          <w:p w14:paraId="0164783F" w14:textId="77777777" w:rsidR="00080559" w:rsidRPr="001B0CC1" w:rsidRDefault="00080559" w:rsidP="00217317">
            <w:pPr>
              <w:pStyle w:val="TAL"/>
            </w:pPr>
          </w:p>
        </w:tc>
        <w:tc>
          <w:tcPr>
            <w:tcW w:w="1245" w:type="dxa"/>
          </w:tcPr>
          <w:p w14:paraId="0665CD00" w14:textId="77777777" w:rsidR="00080559" w:rsidRPr="001B0CC1" w:rsidRDefault="00080559" w:rsidP="00217317">
            <w:pPr>
              <w:pStyle w:val="TAL"/>
            </w:pPr>
          </w:p>
        </w:tc>
      </w:tr>
      <w:tr w:rsidR="00080559" w:rsidRPr="001B0CC1" w14:paraId="64345E8B" w14:textId="77777777" w:rsidTr="0021731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338FA1D" w14:textId="77777777" w:rsidR="00080559" w:rsidRPr="001B0CC1" w:rsidRDefault="00080559" w:rsidP="00217317">
            <w:pPr>
              <w:pStyle w:val="TAL"/>
            </w:pPr>
            <w:r w:rsidRPr="001B0CC1">
              <w:t>ATSSS container</w:t>
            </w:r>
          </w:p>
        </w:tc>
        <w:tc>
          <w:tcPr>
            <w:tcW w:w="2267" w:type="dxa"/>
            <w:tcBorders>
              <w:top w:val="single" w:sz="4" w:space="0" w:color="auto"/>
              <w:left w:val="single" w:sz="4" w:space="0" w:color="auto"/>
              <w:bottom w:val="single" w:sz="4" w:space="0" w:color="auto"/>
              <w:right w:val="single" w:sz="4" w:space="0" w:color="auto"/>
            </w:tcBorders>
          </w:tcPr>
          <w:p w14:paraId="6BE02C97" w14:textId="77777777" w:rsidR="00080559" w:rsidRPr="001B0CC1" w:rsidRDefault="00080559" w:rsidP="00217317">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121B8B3A" w14:textId="77777777" w:rsidR="00080559" w:rsidRPr="001B0CC1" w:rsidRDefault="00080559" w:rsidP="00217317">
            <w:pPr>
              <w:pStyle w:val="TAL"/>
            </w:pPr>
          </w:p>
        </w:tc>
        <w:tc>
          <w:tcPr>
            <w:tcW w:w="1245" w:type="dxa"/>
            <w:tcBorders>
              <w:top w:val="single" w:sz="4" w:space="0" w:color="auto"/>
              <w:left w:val="single" w:sz="4" w:space="0" w:color="auto"/>
              <w:bottom w:val="single" w:sz="4" w:space="0" w:color="auto"/>
              <w:right w:val="single" w:sz="4" w:space="0" w:color="auto"/>
            </w:tcBorders>
          </w:tcPr>
          <w:p w14:paraId="45B8F8FA" w14:textId="77777777" w:rsidR="00080559" w:rsidRPr="001B0CC1" w:rsidRDefault="00080559" w:rsidP="00217317">
            <w:pPr>
              <w:pStyle w:val="TAL"/>
            </w:pPr>
          </w:p>
        </w:tc>
      </w:tr>
      <w:tr w:rsidR="00080559" w:rsidRPr="001B0CC1" w14:paraId="7CB08CF6" w14:textId="77777777" w:rsidTr="0021731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81BDE86" w14:textId="77777777" w:rsidR="00080559" w:rsidRPr="001B0CC1" w:rsidRDefault="00080559" w:rsidP="00217317">
            <w:pPr>
              <w:pStyle w:val="TAL"/>
            </w:pPr>
            <w:r w:rsidRPr="001B0CC1">
              <w:t>IP header compression configuration</w:t>
            </w:r>
          </w:p>
        </w:tc>
        <w:tc>
          <w:tcPr>
            <w:tcW w:w="2267" w:type="dxa"/>
            <w:tcBorders>
              <w:top w:val="single" w:sz="4" w:space="0" w:color="auto"/>
              <w:left w:val="single" w:sz="4" w:space="0" w:color="auto"/>
              <w:bottom w:val="single" w:sz="4" w:space="0" w:color="auto"/>
              <w:right w:val="single" w:sz="4" w:space="0" w:color="auto"/>
            </w:tcBorders>
          </w:tcPr>
          <w:p w14:paraId="7034A753" w14:textId="77777777" w:rsidR="00080559" w:rsidRPr="001B0CC1" w:rsidRDefault="00080559" w:rsidP="00217317">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2F040387" w14:textId="77777777" w:rsidR="00080559" w:rsidRPr="001B0CC1" w:rsidRDefault="00080559" w:rsidP="00217317">
            <w:pPr>
              <w:pStyle w:val="TAL"/>
            </w:pPr>
          </w:p>
        </w:tc>
        <w:tc>
          <w:tcPr>
            <w:tcW w:w="1245" w:type="dxa"/>
            <w:tcBorders>
              <w:top w:val="single" w:sz="4" w:space="0" w:color="auto"/>
              <w:left w:val="single" w:sz="4" w:space="0" w:color="auto"/>
              <w:bottom w:val="single" w:sz="4" w:space="0" w:color="auto"/>
              <w:right w:val="single" w:sz="4" w:space="0" w:color="auto"/>
            </w:tcBorders>
          </w:tcPr>
          <w:p w14:paraId="48082CEE" w14:textId="77777777" w:rsidR="00080559" w:rsidRPr="001B0CC1" w:rsidRDefault="00080559" w:rsidP="00217317">
            <w:pPr>
              <w:pStyle w:val="TAL"/>
            </w:pPr>
          </w:p>
        </w:tc>
      </w:tr>
      <w:tr w:rsidR="00080559" w:rsidRPr="001B0CC1" w14:paraId="7B1FC3AE" w14:textId="77777777" w:rsidTr="0021731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C1CA5CA" w14:textId="77777777" w:rsidR="00080559" w:rsidRPr="001B0CC1" w:rsidRDefault="00080559" w:rsidP="00217317">
            <w:pPr>
              <w:pStyle w:val="TAL"/>
            </w:pPr>
            <w:r w:rsidRPr="001B0CC1">
              <w:t>Port management information container</w:t>
            </w:r>
          </w:p>
        </w:tc>
        <w:tc>
          <w:tcPr>
            <w:tcW w:w="2267" w:type="dxa"/>
            <w:tcBorders>
              <w:top w:val="single" w:sz="4" w:space="0" w:color="auto"/>
              <w:left w:val="single" w:sz="4" w:space="0" w:color="auto"/>
              <w:bottom w:val="single" w:sz="4" w:space="0" w:color="auto"/>
              <w:right w:val="single" w:sz="4" w:space="0" w:color="auto"/>
            </w:tcBorders>
          </w:tcPr>
          <w:p w14:paraId="121109EE" w14:textId="77777777" w:rsidR="00080559" w:rsidRPr="001B0CC1" w:rsidRDefault="00080559" w:rsidP="00217317">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32B6B73E" w14:textId="77777777" w:rsidR="00080559" w:rsidRPr="001B0CC1" w:rsidRDefault="00080559" w:rsidP="00217317">
            <w:pPr>
              <w:pStyle w:val="TAL"/>
            </w:pPr>
          </w:p>
        </w:tc>
        <w:tc>
          <w:tcPr>
            <w:tcW w:w="1245" w:type="dxa"/>
            <w:tcBorders>
              <w:top w:val="single" w:sz="4" w:space="0" w:color="auto"/>
              <w:left w:val="single" w:sz="4" w:space="0" w:color="auto"/>
              <w:bottom w:val="single" w:sz="4" w:space="0" w:color="auto"/>
              <w:right w:val="single" w:sz="4" w:space="0" w:color="auto"/>
            </w:tcBorders>
          </w:tcPr>
          <w:p w14:paraId="26A09FD0" w14:textId="77777777" w:rsidR="00080559" w:rsidRPr="001B0CC1" w:rsidRDefault="00080559" w:rsidP="00217317">
            <w:pPr>
              <w:pStyle w:val="TAL"/>
            </w:pPr>
          </w:p>
        </w:tc>
      </w:tr>
      <w:tr w:rsidR="00080559" w:rsidRPr="001B0CC1" w14:paraId="4017F975" w14:textId="77777777" w:rsidTr="0021731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CA2D13E" w14:textId="77777777" w:rsidR="00080559" w:rsidRPr="001B0CC1" w:rsidRDefault="00080559" w:rsidP="00217317">
            <w:pPr>
              <w:pStyle w:val="TAL"/>
            </w:pPr>
            <w:r w:rsidRPr="001B0CC1">
              <w:t>Serving PLMN rate control</w:t>
            </w:r>
          </w:p>
        </w:tc>
        <w:tc>
          <w:tcPr>
            <w:tcW w:w="2267" w:type="dxa"/>
            <w:tcBorders>
              <w:top w:val="single" w:sz="4" w:space="0" w:color="auto"/>
              <w:left w:val="single" w:sz="4" w:space="0" w:color="auto"/>
              <w:bottom w:val="single" w:sz="4" w:space="0" w:color="auto"/>
              <w:right w:val="single" w:sz="4" w:space="0" w:color="auto"/>
            </w:tcBorders>
          </w:tcPr>
          <w:p w14:paraId="5D41E1B5" w14:textId="77777777" w:rsidR="00080559" w:rsidRPr="001B0CC1" w:rsidRDefault="00080559" w:rsidP="00217317">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437CC0B5" w14:textId="77777777" w:rsidR="00080559" w:rsidRPr="001B0CC1" w:rsidRDefault="00080559" w:rsidP="00217317">
            <w:pPr>
              <w:pStyle w:val="TAL"/>
            </w:pPr>
          </w:p>
        </w:tc>
        <w:tc>
          <w:tcPr>
            <w:tcW w:w="1245" w:type="dxa"/>
            <w:tcBorders>
              <w:top w:val="single" w:sz="4" w:space="0" w:color="auto"/>
              <w:left w:val="single" w:sz="4" w:space="0" w:color="auto"/>
              <w:bottom w:val="single" w:sz="4" w:space="0" w:color="auto"/>
              <w:right w:val="single" w:sz="4" w:space="0" w:color="auto"/>
            </w:tcBorders>
          </w:tcPr>
          <w:p w14:paraId="23F9C56F" w14:textId="77777777" w:rsidR="00080559" w:rsidRPr="001B0CC1" w:rsidRDefault="00080559" w:rsidP="00217317">
            <w:pPr>
              <w:pStyle w:val="TAL"/>
            </w:pPr>
          </w:p>
        </w:tc>
      </w:tr>
      <w:tr w:rsidR="00080559" w:rsidRPr="001B0CC1" w14:paraId="75551446" w14:textId="77777777" w:rsidTr="0021731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2C9D7F1" w14:textId="77777777" w:rsidR="00080559" w:rsidRPr="001B0CC1" w:rsidRDefault="00080559" w:rsidP="00217317">
            <w:pPr>
              <w:pStyle w:val="TAL"/>
            </w:pPr>
            <w:r w:rsidRPr="001B0CC1">
              <w:t>Ethernet header compression configuration</w:t>
            </w:r>
          </w:p>
        </w:tc>
        <w:tc>
          <w:tcPr>
            <w:tcW w:w="2267" w:type="dxa"/>
            <w:tcBorders>
              <w:top w:val="single" w:sz="4" w:space="0" w:color="auto"/>
              <w:left w:val="single" w:sz="4" w:space="0" w:color="auto"/>
              <w:bottom w:val="single" w:sz="4" w:space="0" w:color="auto"/>
              <w:right w:val="single" w:sz="4" w:space="0" w:color="auto"/>
            </w:tcBorders>
          </w:tcPr>
          <w:p w14:paraId="446E1B9B" w14:textId="77777777" w:rsidR="00080559" w:rsidRPr="001B0CC1" w:rsidRDefault="00080559" w:rsidP="00217317">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4F25E83E" w14:textId="77777777" w:rsidR="00080559" w:rsidRPr="001B0CC1" w:rsidRDefault="00080559" w:rsidP="00217317">
            <w:pPr>
              <w:pStyle w:val="TAL"/>
            </w:pPr>
          </w:p>
        </w:tc>
        <w:tc>
          <w:tcPr>
            <w:tcW w:w="1245" w:type="dxa"/>
            <w:tcBorders>
              <w:top w:val="single" w:sz="4" w:space="0" w:color="auto"/>
              <w:left w:val="single" w:sz="4" w:space="0" w:color="auto"/>
              <w:bottom w:val="single" w:sz="4" w:space="0" w:color="auto"/>
              <w:right w:val="single" w:sz="4" w:space="0" w:color="auto"/>
            </w:tcBorders>
          </w:tcPr>
          <w:p w14:paraId="7C4B71AE" w14:textId="77777777" w:rsidR="00080559" w:rsidRPr="001B0CC1" w:rsidRDefault="00080559" w:rsidP="00217317">
            <w:pPr>
              <w:pStyle w:val="TAL"/>
            </w:pPr>
          </w:p>
        </w:tc>
      </w:tr>
      <w:tr w:rsidR="00080559" w:rsidRPr="001B0CC1" w14:paraId="2C3B9FDE" w14:textId="77777777" w:rsidTr="00217317">
        <w:tblPrEx>
          <w:tblCellMar>
            <w:left w:w="108" w:type="dxa"/>
            <w:right w:w="108" w:type="dxa"/>
          </w:tblCellMar>
        </w:tblPrEx>
        <w:trPr>
          <w:ins w:id="4" w:author="Zhaoya" w:date="2022-04-18T13:03:00Z"/>
        </w:trPr>
        <w:tc>
          <w:tcPr>
            <w:tcW w:w="4535" w:type="dxa"/>
            <w:gridSpan w:val="2"/>
            <w:tcBorders>
              <w:top w:val="single" w:sz="4" w:space="0" w:color="auto"/>
              <w:left w:val="single" w:sz="4" w:space="0" w:color="auto"/>
              <w:bottom w:val="single" w:sz="4" w:space="0" w:color="auto"/>
              <w:right w:val="single" w:sz="4" w:space="0" w:color="auto"/>
            </w:tcBorders>
          </w:tcPr>
          <w:p w14:paraId="5BF7A934" w14:textId="77777777" w:rsidR="00080559" w:rsidRPr="001B0CC1" w:rsidRDefault="00080559" w:rsidP="00217317">
            <w:pPr>
              <w:pStyle w:val="TAL"/>
              <w:rPr>
                <w:ins w:id="5" w:author="Zhaoya" w:date="2022-04-18T13:03:00Z"/>
              </w:rPr>
            </w:pPr>
            <w:ins w:id="6" w:author="Zhaoya" w:date="2022-04-18T13:03:00Z">
              <w:r>
                <w:rPr>
                  <w:lang w:eastAsia="zh-CN"/>
                </w:rPr>
                <w:t>Received MBS container</w:t>
              </w:r>
            </w:ins>
          </w:p>
        </w:tc>
        <w:tc>
          <w:tcPr>
            <w:tcW w:w="2267" w:type="dxa"/>
            <w:tcBorders>
              <w:top w:val="single" w:sz="4" w:space="0" w:color="auto"/>
              <w:left w:val="single" w:sz="4" w:space="0" w:color="auto"/>
              <w:bottom w:val="single" w:sz="4" w:space="0" w:color="auto"/>
              <w:right w:val="single" w:sz="4" w:space="0" w:color="auto"/>
            </w:tcBorders>
          </w:tcPr>
          <w:p w14:paraId="47231FC2" w14:textId="77777777" w:rsidR="00080559" w:rsidRPr="001B0CC1" w:rsidRDefault="00080559" w:rsidP="00217317">
            <w:pPr>
              <w:pStyle w:val="TAL"/>
              <w:rPr>
                <w:ins w:id="7" w:author="Zhaoya" w:date="2022-04-18T13:03:00Z"/>
              </w:rPr>
            </w:pPr>
            <w:ins w:id="8" w:author="Zhaoya" w:date="2022-04-18T13:03:00Z">
              <w:r w:rsidRPr="001B0CC1">
                <w:t>Not Present</w:t>
              </w:r>
            </w:ins>
          </w:p>
        </w:tc>
        <w:tc>
          <w:tcPr>
            <w:tcW w:w="1700" w:type="dxa"/>
            <w:tcBorders>
              <w:top w:val="single" w:sz="4" w:space="0" w:color="auto"/>
              <w:left w:val="single" w:sz="4" w:space="0" w:color="auto"/>
              <w:bottom w:val="single" w:sz="4" w:space="0" w:color="auto"/>
              <w:right w:val="single" w:sz="4" w:space="0" w:color="auto"/>
            </w:tcBorders>
          </w:tcPr>
          <w:p w14:paraId="29863696" w14:textId="77777777" w:rsidR="00080559" w:rsidRPr="001B0CC1" w:rsidRDefault="00080559" w:rsidP="00217317">
            <w:pPr>
              <w:pStyle w:val="TAL"/>
              <w:rPr>
                <w:ins w:id="9" w:author="Zhaoya" w:date="2022-04-18T13:03:00Z"/>
              </w:rPr>
            </w:pPr>
          </w:p>
        </w:tc>
        <w:tc>
          <w:tcPr>
            <w:tcW w:w="1245" w:type="dxa"/>
            <w:tcBorders>
              <w:top w:val="single" w:sz="4" w:space="0" w:color="auto"/>
              <w:left w:val="single" w:sz="4" w:space="0" w:color="auto"/>
              <w:bottom w:val="single" w:sz="4" w:space="0" w:color="auto"/>
              <w:right w:val="single" w:sz="4" w:space="0" w:color="auto"/>
            </w:tcBorders>
          </w:tcPr>
          <w:p w14:paraId="1CE8DB8E" w14:textId="77777777" w:rsidR="00080559" w:rsidRPr="001B0CC1" w:rsidRDefault="00080559" w:rsidP="00217317">
            <w:pPr>
              <w:pStyle w:val="TAL"/>
              <w:rPr>
                <w:ins w:id="10" w:author="Zhaoya" w:date="2022-04-18T13:03:00Z"/>
              </w:rPr>
            </w:pPr>
          </w:p>
        </w:tc>
      </w:tr>
      <w:tr w:rsidR="00080559" w:rsidRPr="001B0CC1" w14:paraId="3CFC9398" w14:textId="77777777" w:rsidTr="00217317">
        <w:tblPrEx>
          <w:tblCellMar>
            <w:left w:w="108" w:type="dxa"/>
            <w:right w:w="108" w:type="dxa"/>
          </w:tblCellMar>
        </w:tblPrEx>
        <w:trPr>
          <w:ins w:id="11" w:author="Zhaoya" w:date="2022-04-18T13:03:00Z"/>
        </w:trPr>
        <w:tc>
          <w:tcPr>
            <w:tcW w:w="4535" w:type="dxa"/>
            <w:gridSpan w:val="2"/>
            <w:tcBorders>
              <w:top w:val="single" w:sz="4" w:space="0" w:color="auto"/>
              <w:left w:val="single" w:sz="4" w:space="0" w:color="auto"/>
              <w:bottom w:val="single" w:sz="4" w:space="0" w:color="auto"/>
              <w:right w:val="single" w:sz="4" w:space="0" w:color="auto"/>
            </w:tcBorders>
          </w:tcPr>
          <w:p w14:paraId="0670D3DB" w14:textId="77777777" w:rsidR="00080559" w:rsidRDefault="00080559" w:rsidP="00217317">
            <w:pPr>
              <w:pStyle w:val="TAL"/>
              <w:rPr>
                <w:ins w:id="12" w:author="Zhaoya" w:date="2022-04-18T13:03:00Z"/>
                <w:lang w:eastAsia="zh-CN"/>
              </w:rPr>
            </w:pPr>
            <w:ins w:id="13" w:author="Zhaoya" w:date="2022-04-18T16:01:00Z">
              <w:r>
                <w:rPr>
                  <w:lang w:eastAsia="zh-CN"/>
                </w:rPr>
                <w:t>Received MBS container</w:t>
              </w:r>
            </w:ins>
          </w:p>
        </w:tc>
        <w:tc>
          <w:tcPr>
            <w:tcW w:w="2267" w:type="dxa"/>
            <w:tcBorders>
              <w:top w:val="single" w:sz="4" w:space="0" w:color="auto"/>
              <w:left w:val="single" w:sz="4" w:space="0" w:color="auto"/>
              <w:bottom w:val="single" w:sz="4" w:space="0" w:color="auto"/>
              <w:right w:val="single" w:sz="4" w:space="0" w:color="auto"/>
            </w:tcBorders>
          </w:tcPr>
          <w:p w14:paraId="317C219F" w14:textId="77777777" w:rsidR="00080559" w:rsidRPr="001B0CC1" w:rsidRDefault="00080559" w:rsidP="00217317">
            <w:pPr>
              <w:pStyle w:val="TAL"/>
              <w:rPr>
                <w:ins w:id="14" w:author="Zhaoya" w:date="2022-04-18T13:03:00Z"/>
              </w:rPr>
            </w:pPr>
          </w:p>
        </w:tc>
        <w:tc>
          <w:tcPr>
            <w:tcW w:w="1700" w:type="dxa"/>
            <w:tcBorders>
              <w:top w:val="single" w:sz="4" w:space="0" w:color="auto"/>
              <w:left w:val="single" w:sz="4" w:space="0" w:color="auto"/>
              <w:bottom w:val="single" w:sz="4" w:space="0" w:color="auto"/>
              <w:right w:val="single" w:sz="4" w:space="0" w:color="auto"/>
            </w:tcBorders>
          </w:tcPr>
          <w:p w14:paraId="022298EC" w14:textId="77777777" w:rsidR="00080559" w:rsidRPr="001B0CC1" w:rsidRDefault="00080559" w:rsidP="00217317">
            <w:pPr>
              <w:pStyle w:val="TAL"/>
              <w:rPr>
                <w:ins w:id="15" w:author="Zhaoya" w:date="2022-04-18T13:03:00Z"/>
              </w:rPr>
            </w:pPr>
          </w:p>
        </w:tc>
        <w:tc>
          <w:tcPr>
            <w:tcW w:w="1245" w:type="dxa"/>
            <w:tcBorders>
              <w:top w:val="single" w:sz="4" w:space="0" w:color="auto"/>
              <w:left w:val="single" w:sz="4" w:space="0" w:color="auto"/>
              <w:bottom w:val="single" w:sz="4" w:space="0" w:color="auto"/>
              <w:right w:val="single" w:sz="4" w:space="0" w:color="auto"/>
            </w:tcBorders>
          </w:tcPr>
          <w:p w14:paraId="04514624" w14:textId="77777777" w:rsidR="00080559" w:rsidRPr="001B0CC1" w:rsidRDefault="00080559" w:rsidP="00217317">
            <w:pPr>
              <w:pStyle w:val="TAL"/>
              <w:rPr>
                <w:ins w:id="16" w:author="Zhaoya" w:date="2022-04-18T13:03:00Z"/>
              </w:rPr>
            </w:pPr>
            <w:ins w:id="17" w:author="Zhaoya" w:date="2022-04-18T16:01:00Z">
              <w:r>
                <w:rPr>
                  <w:rFonts w:hint="eastAsia"/>
                  <w:lang w:eastAsia="zh-CN"/>
                </w:rPr>
                <w:t>M</w:t>
              </w:r>
              <w:r>
                <w:rPr>
                  <w:lang w:eastAsia="zh-CN"/>
                </w:rPr>
                <w:t>BS_Multicast</w:t>
              </w:r>
            </w:ins>
          </w:p>
        </w:tc>
      </w:tr>
      <w:tr w:rsidR="00080559" w:rsidRPr="001B0CC1" w14:paraId="1ECBD579" w14:textId="77777777" w:rsidTr="00217317">
        <w:tblPrEx>
          <w:tblCellMar>
            <w:left w:w="108" w:type="dxa"/>
            <w:right w:w="108" w:type="dxa"/>
          </w:tblCellMar>
        </w:tblPrEx>
        <w:trPr>
          <w:ins w:id="18" w:author="Zhaoya" w:date="2022-04-18T16:00:00Z"/>
        </w:trPr>
        <w:tc>
          <w:tcPr>
            <w:tcW w:w="4535" w:type="dxa"/>
            <w:gridSpan w:val="2"/>
            <w:tcBorders>
              <w:top w:val="single" w:sz="4" w:space="0" w:color="auto"/>
              <w:left w:val="single" w:sz="4" w:space="0" w:color="auto"/>
              <w:bottom w:val="single" w:sz="4" w:space="0" w:color="auto"/>
              <w:right w:val="single" w:sz="4" w:space="0" w:color="auto"/>
            </w:tcBorders>
          </w:tcPr>
          <w:p w14:paraId="40B707C0" w14:textId="77777777" w:rsidR="00080559" w:rsidRDefault="00080559" w:rsidP="00217317">
            <w:pPr>
              <w:pStyle w:val="TAL"/>
              <w:rPr>
                <w:ins w:id="19" w:author="Zhaoya" w:date="2022-04-18T16:00:00Z"/>
                <w:lang w:eastAsia="zh-CN"/>
              </w:rPr>
            </w:pPr>
            <w:ins w:id="20" w:author="Zhaoya" w:date="2022-04-18T16:01:00Z">
              <w:r w:rsidRPr="001B0CC1">
                <w:t xml:space="preserve">  </w:t>
              </w:r>
              <w:r>
                <w:t>Received MBS information</w:t>
              </w:r>
            </w:ins>
          </w:p>
        </w:tc>
        <w:tc>
          <w:tcPr>
            <w:tcW w:w="2267" w:type="dxa"/>
            <w:tcBorders>
              <w:top w:val="single" w:sz="4" w:space="0" w:color="auto"/>
              <w:left w:val="single" w:sz="4" w:space="0" w:color="auto"/>
              <w:bottom w:val="single" w:sz="4" w:space="0" w:color="auto"/>
              <w:right w:val="single" w:sz="4" w:space="0" w:color="auto"/>
            </w:tcBorders>
          </w:tcPr>
          <w:p w14:paraId="48B11DA0" w14:textId="77777777" w:rsidR="00080559" w:rsidRPr="001B0CC1" w:rsidRDefault="00080559" w:rsidP="00217317">
            <w:pPr>
              <w:pStyle w:val="TAL"/>
              <w:rPr>
                <w:ins w:id="21" w:author="Zhaoya" w:date="2022-04-18T16:00:00Z"/>
              </w:rPr>
            </w:pPr>
          </w:p>
        </w:tc>
        <w:tc>
          <w:tcPr>
            <w:tcW w:w="1700" w:type="dxa"/>
            <w:tcBorders>
              <w:top w:val="single" w:sz="4" w:space="0" w:color="auto"/>
              <w:left w:val="single" w:sz="4" w:space="0" w:color="auto"/>
              <w:bottom w:val="single" w:sz="4" w:space="0" w:color="auto"/>
              <w:right w:val="single" w:sz="4" w:space="0" w:color="auto"/>
            </w:tcBorders>
          </w:tcPr>
          <w:p w14:paraId="4DCA6AE6" w14:textId="77777777" w:rsidR="00080559" w:rsidRPr="001B0CC1" w:rsidRDefault="00080559" w:rsidP="00217317">
            <w:pPr>
              <w:pStyle w:val="TAL"/>
              <w:rPr>
                <w:ins w:id="22" w:author="Zhaoya" w:date="2022-04-18T16:00:00Z"/>
              </w:rPr>
            </w:pPr>
          </w:p>
        </w:tc>
        <w:tc>
          <w:tcPr>
            <w:tcW w:w="1245" w:type="dxa"/>
            <w:tcBorders>
              <w:top w:val="single" w:sz="4" w:space="0" w:color="auto"/>
              <w:left w:val="single" w:sz="4" w:space="0" w:color="auto"/>
              <w:bottom w:val="single" w:sz="4" w:space="0" w:color="auto"/>
              <w:right w:val="single" w:sz="4" w:space="0" w:color="auto"/>
            </w:tcBorders>
          </w:tcPr>
          <w:p w14:paraId="6973E958" w14:textId="77777777" w:rsidR="00080559" w:rsidRPr="001B0CC1" w:rsidRDefault="00080559" w:rsidP="00217317">
            <w:pPr>
              <w:pStyle w:val="TAL"/>
              <w:rPr>
                <w:ins w:id="23" w:author="Zhaoya" w:date="2022-04-18T16:00:00Z"/>
              </w:rPr>
            </w:pPr>
          </w:p>
        </w:tc>
      </w:tr>
      <w:tr w:rsidR="00080559" w:rsidRPr="001B0CC1" w14:paraId="421DAA71" w14:textId="77777777" w:rsidTr="00217317">
        <w:tblPrEx>
          <w:tblCellMar>
            <w:left w:w="108" w:type="dxa"/>
            <w:right w:w="108" w:type="dxa"/>
          </w:tblCellMar>
        </w:tblPrEx>
        <w:trPr>
          <w:ins w:id="24" w:author="Zhaoya" w:date="2022-04-18T16:01:00Z"/>
        </w:trPr>
        <w:tc>
          <w:tcPr>
            <w:tcW w:w="4535" w:type="dxa"/>
            <w:gridSpan w:val="2"/>
            <w:tcBorders>
              <w:top w:val="single" w:sz="4" w:space="0" w:color="auto"/>
              <w:left w:val="single" w:sz="4" w:space="0" w:color="auto"/>
              <w:bottom w:val="single" w:sz="4" w:space="0" w:color="auto"/>
              <w:right w:val="single" w:sz="4" w:space="0" w:color="auto"/>
            </w:tcBorders>
          </w:tcPr>
          <w:p w14:paraId="0CC94A24" w14:textId="77777777" w:rsidR="00080559" w:rsidRDefault="00080559" w:rsidP="00217317">
            <w:pPr>
              <w:pStyle w:val="TAL"/>
              <w:rPr>
                <w:ins w:id="25" w:author="Zhaoya" w:date="2022-04-18T16:01:00Z"/>
                <w:lang w:eastAsia="zh-CN"/>
              </w:rPr>
            </w:pPr>
            <w:ins w:id="26" w:author="Zhaoya" w:date="2022-04-18T16:01:00Z">
              <w:r w:rsidRPr="001B0CC1">
                <w:t xml:space="preserve">    </w:t>
              </w:r>
              <w:r w:rsidRPr="00161D38">
                <w:t>Rejection cause</w:t>
              </w:r>
            </w:ins>
          </w:p>
        </w:tc>
        <w:tc>
          <w:tcPr>
            <w:tcW w:w="2267" w:type="dxa"/>
            <w:tcBorders>
              <w:top w:val="single" w:sz="4" w:space="0" w:color="auto"/>
              <w:left w:val="single" w:sz="4" w:space="0" w:color="auto"/>
              <w:bottom w:val="single" w:sz="4" w:space="0" w:color="auto"/>
              <w:right w:val="single" w:sz="4" w:space="0" w:color="auto"/>
            </w:tcBorders>
          </w:tcPr>
          <w:p w14:paraId="212E0FFC" w14:textId="77777777" w:rsidR="00080559" w:rsidRPr="001B0CC1" w:rsidRDefault="00080559" w:rsidP="00217317">
            <w:pPr>
              <w:pStyle w:val="TAL"/>
              <w:rPr>
                <w:ins w:id="27" w:author="Zhaoya" w:date="2022-04-18T16:01:00Z"/>
              </w:rPr>
            </w:pPr>
            <w:ins w:id="28" w:author="Zhaoya" w:date="2022-04-18T16:01:00Z">
              <w:r w:rsidRPr="001B0CC1">
                <w:t>‘0</w:t>
              </w:r>
              <w:r>
                <w:t>00</w:t>
              </w:r>
              <w:r w:rsidRPr="001B0CC1">
                <w:t>’B</w:t>
              </w:r>
            </w:ins>
          </w:p>
        </w:tc>
        <w:tc>
          <w:tcPr>
            <w:tcW w:w="1700" w:type="dxa"/>
            <w:tcBorders>
              <w:top w:val="single" w:sz="4" w:space="0" w:color="auto"/>
              <w:left w:val="single" w:sz="4" w:space="0" w:color="auto"/>
              <w:bottom w:val="single" w:sz="4" w:space="0" w:color="auto"/>
              <w:right w:val="single" w:sz="4" w:space="0" w:color="auto"/>
            </w:tcBorders>
          </w:tcPr>
          <w:p w14:paraId="7F280644" w14:textId="77777777" w:rsidR="00080559" w:rsidRPr="001B0CC1" w:rsidRDefault="00080559" w:rsidP="00217317">
            <w:pPr>
              <w:pStyle w:val="TAL"/>
              <w:rPr>
                <w:ins w:id="29" w:author="Zhaoya" w:date="2022-04-18T16:01:00Z"/>
              </w:rPr>
            </w:pPr>
            <w:ins w:id="30" w:author="Zhaoya" w:date="2022-04-18T16:01:00Z">
              <w:r w:rsidRPr="005C0708">
                <w:rPr>
                  <w:lang w:val="en-US"/>
                </w:rPr>
                <w:t>No additional information provided</w:t>
              </w:r>
            </w:ins>
          </w:p>
        </w:tc>
        <w:tc>
          <w:tcPr>
            <w:tcW w:w="1245" w:type="dxa"/>
            <w:tcBorders>
              <w:top w:val="single" w:sz="4" w:space="0" w:color="auto"/>
              <w:left w:val="single" w:sz="4" w:space="0" w:color="auto"/>
              <w:bottom w:val="single" w:sz="4" w:space="0" w:color="auto"/>
              <w:right w:val="single" w:sz="4" w:space="0" w:color="auto"/>
            </w:tcBorders>
          </w:tcPr>
          <w:p w14:paraId="3D856919" w14:textId="77777777" w:rsidR="00080559" w:rsidRPr="001B0CC1" w:rsidRDefault="00080559" w:rsidP="00217317">
            <w:pPr>
              <w:pStyle w:val="TAL"/>
              <w:rPr>
                <w:ins w:id="31" w:author="Zhaoya" w:date="2022-04-18T16:01:00Z"/>
              </w:rPr>
            </w:pPr>
          </w:p>
        </w:tc>
      </w:tr>
      <w:tr w:rsidR="00080559" w:rsidRPr="001B0CC1" w14:paraId="64EA24D0" w14:textId="77777777" w:rsidTr="00217317">
        <w:tblPrEx>
          <w:tblCellMar>
            <w:left w:w="108" w:type="dxa"/>
            <w:right w:w="108" w:type="dxa"/>
          </w:tblCellMar>
        </w:tblPrEx>
        <w:trPr>
          <w:ins w:id="32" w:author="Zhaoya" w:date="2022-04-18T16:00:00Z"/>
        </w:trPr>
        <w:tc>
          <w:tcPr>
            <w:tcW w:w="4535" w:type="dxa"/>
            <w:gridSpan w:val="2"/>
            <w:tcBorders>
              <w:top w:val="single" w:sz="4" w:space="0" w:color="auto"/>
              <w:left w:val="single" w:sz="4" w:space="0" w:color="auto"/>
              <w:bottom w:val="single" w:sz="4" w:space="0" w:color="auto"/>
              <w:right w:val="single" w:sz="4" w:space="0" w:color="auto"/>
            </w:tcBorders>
          </w:tcPr>
          <w:p w14:paraId="07207A09" w14:textId="77777777" w:rsidR="00080559" w:rsidRDefault="00080559" w:rsidP="00217317">
            <w:pPr>
              <w:pStyle w:val="TAL"/>
              <w:rPr>
                <w:ins w:id="33" w:author="Zhaoya" w:date="2022-04-18T16:00:00Z"/>
                <w:lang w:eastAsia="zh-CN"/>
              </w:rPr>
            </w:pPr>
            <w:ins w:id="34" w:author="Zhaoya" w:date="2022-04-18T16:01:00Z">
              <w:r w:rsidRPr="001B0CC1">
                <w:t xml:space="preserve">    </w:t>
              </w:r>
              <w:r>
                <w:t>MSAI</w:t>
              </w:r>
            </w:ins>
          </w:p>
        </w:tc>
        <w:tc>
          <w:tcPr>
            <w:tcW w:w="2267" w:type="dxa"/>
            <w:tcBorders>
              <w:top w:val="single" w:sz="4" w:space="0" w:color="auto"/>
              <w:left w:val="single" w:sz="4" w:space="0" w:color="auto"/>
              <w:bottom w:val="single" w:sz="4" w:space="0" w:color="auto"/>
              <w:right w:val="single" w:sz="4" w:space="0" w:color="auto"/>
            </w:tcBorders>
          </w:tcPr>
          <w:p w14:paraId="03F65B9A" w14:textId="77777777" w:rsidR="00080559" w:rsidRPr="001B0CC1" w:rsidRDefault="00080559" w:rsidP="00217317">
            <w:pPr>
              <w:pStyle w:val="TAL"/>
              <w:rPr>
                <w:ins w:id="35" w:author="Zhaoya" w:date="2022-04-18T16:00:00Z"/>
              </w:rPr>
            </w:pPr>
            <w:ins w:id="36" w:author="Zhaoya" w:date="2022-04-18T16:01:00Z">
              <w:r w:rsidRPr="001B0CC1">
                <w:t>‘0</w:t>
              </w:r>
              <w:r>
                <w:t>0</w:t>
              </w:r>
              <w:r w:rsidRPr="001B0CC1">
                <w:t>’B</w:t>
              </w:r>
            </w:ins>
          </w:p>
        </w:tc>
        <w:tc>
          <w:tcPr>
            <w:tcW w:w="1700" w:type="dxa"/>
            <w:tcBorders>
              <w:top w:val="single" w:sz="4" w:space="0" w:color="auto"/>
              <w:left w:val="single" w:sz="4" w:space="0" w:color="auto"/>
              <w:bottom w:val="single" w:sz="4" w:space="0" w:color="auto"/>
              <w:right w:val="single" w:sz="4" w:space="0" w:color="auto"/>
            </w:tcBorders>
          </w:tcPr>
          <w:p w14:paraId="1D24DC7E" w14:textId="77777777" w:rsidR="00080559" w:rsidRPr="001B0CC1" w:rsidRDefault="00080559" w:rsidP="00217317">
            <w:pPr>
              <w:pStyle w:val="TAL"/>
              <w:rPr>
                <w:ins w:id="37" w:author="Zhaoya" w:date="2022-04-18T16:00:00Z"/>
              </w:rPr>
            </w:pPr>
            <w:ins w:id="38" w:author="Zhaoya" w:date="2022-04-18T16:01:00Z">
              <w:r>
                <w:rPr>
                  <w:rFonts w:cs="Arial"/>
                  <w:szCs w:val="18"/>
                  <w:lang w:eastAsia="fr-FR"/>
                </w:rPr>
                <w:t>MBS service area not included</w:t>
              </w:r>
            </w:ins>
          </w:p>
        </w:tc>
        <w:tc>
          <w:tcPr>
            <w:tcW w:w="1245" w:type="dxa"/>
            <w:tcBorders>
              <w:top w:val="single" w:sz="4" w:space="0" w:color="auto"/>
              <w:left w:val="single" w:sz="4" w:space="0" w:color="auto"/>
              <w:bottom w:val="single" w:sz="4" w:space="0" w:color="auto"/>
              <w:right w:val="single" w:sz="4" w:space="0" w:color="auto"/>
            </w:tcBorders>
          </w:tcPr>
          <w:p w14:paraId="2A2B946F" w14:textId="77777777" w:rsidR="00080559" w:rsidRPr="001B0CC1" w:rsidRDefault="00080559" w:rsidP="00217317">
            <w:pPr>
              <w:pStyle w:val="TAL"/>
              <w:rPr>
                <w:ins w:id="39" w:author="Zhaoya" w:date="2022-04-18T16:00:00Z"/>
              </w:rPr>
            </w:pPr>
          </w:p>
        </w:tc>
      </w:tr>
      <w:tr w:rsidR="00080559" w:rsidRPr="001B0CC1" w14:paraId="5E19AEFB" w14:textId="77777777" w:rsidTr="00217317">
        <w:tblPrEx>
          <w:tblCellMar>
            <w:left w:w="108" w:type="dxa"/>
            <w:right w:w="108" w:type="dxa"/>
          </w:tblCellMar>
        </w:tblPrEx>
        <w:trPr>
          <w:ins w:id="40" w:author="Zhaoya" w:date="2022-04-18T16:00:00Z"/>
        </w:trPr>
        <w:tc>
          <w:tcPr>
            <w:tcW w:w="4535" w:type="dxa"/>
            <w:gridSpan w:val="2"/>
            <w:tcBorders>
              <w:top w:val="single" w:sz="4" w:space="0" w:color="auto"/>
              <w:left w:val="single" w:sz="4" w:space="0" w:color="auto"/>
              <w:bottom w:val="single" w:sz="4" w:space="0" w:color="auto"/>
              <w:right w:val="single" w:sz="4" w:space="0" w:color="auto"/>
            </w:tcBorders>
          </w:tcPr>
          <w:p w14:paraId="05932C23" w14:textId="77777777" w:rsidR="00080559" w:rsidRDefault="00080559" w:rsidP="00217317">
            <w:pPr>
              <w:pStyle w:val="TAL"/>
              <w:rPr>
                <w:ins w:id="41" w:author="Zhaoya" w:date="2022-04-18T16:00:00Z"/>
                <w:lang w:eastAsia="zh-CN"/>
              </w:rPr>
            </w:pPr>
            <w:ins w:id="42" w:author="Zhaoya" w:date="2022-04-18T16:01:00Z">
              <w:r w:rsidRPr="001B0CC1">
                <w:t xml:space="preserve">    </w:t>
              </w:r>
              <w:r w:rsidRPr="009A72D9">
                <w:t>MD</w:t>
              </w:r>
            </w:ins>
          </w:p>
        </w:tc>
        <w:tc>
          <w:tcPr>
            <w:tcW w:w="2267" w:type="dxa"/>
            <w:tcBorders>
              <w:top w:val="single" w:sz="4" w:space="0" w:color="auto"/>
              <w:left w:val="single" w:sz="4" w:space="0" w:color="auto"/>
              <w:bottom w:val="single" w:sz="4" w:space="0" w:color="auto"/>
              <w:right w:val="single" w:sz="4" w:space="0" w:color="auto"/>
            </w:tcBorders>
          </w:tcPr>
          <w:p w14:paraId="7A10F5C1" w14:textId="77777777" w:rsidR="00080559" w:rsidRPr="001B0CC1" w:rsidRDefault="00080559" w:rsidP="00217317">
            <w:pPr>
              <w:pStyle w:val="TAL"/>
              <w:rPr>
                <w:ins w:id="43" w:author="Zhaoya" w:date="2022-04-18T16:00:00Z"/>
              </w:rPr>
            </w:pPr>
            <w:ins w:id="44" w:author="Zhaoya" w:date="2022-04-18T16:01:00Z">
              <w:r w:rsidRPr="001B0CC1">
                <w:t>‘0</w:t>
              </w:r>
              <w:r>
                <w:t>10</w:t>
              </w:r>
              <w:r w:rsidRPr="001B0CC1">
                <w:t>’B</w:t>
              </w:r>
            </w:ins>
          </w:p>
        </w:tc>
        <w:tc>
          <w:tcPr>
            <w:tcW w:w="1700" w:type="dxa"/>
            <w:tcBorders>
              <w:top w:val="single" w:sz="4" w:space="0" w:color="auto"/>
              <w:left w:val="single" w:sz="4" w:space="0" w:color="auto"/>
              <w:bottom w:val="single" w:sz="4" w:space="0" w:color="auto"/>
              <w:right w:val="single" w:sz="4" w:space="0" w:color="auto"/>
            </w:tcBorders>
          </w:tcPr>
          <w:p w14:paraId="77B0F268" w14:textId="77777777" w:rsidR="00080559" w:rsidRPr="001B0CC1" w:rsidRDefault="00080559" w:rsidP="00217317">
            <w:pPr>
              <w:pStyle w:val="TAL"/>
              <w:rPr>
                <w:ins w:id="45" w:author="Zhaoya" w:date="2022-04-18T16:00:00Z"/>
              </w:rPr>
            </w:pPr>
            <w:ins w:id="46" w:author="Zhaoya" w:date="2022-04-18T16:01:00Z">
              <w:r>
                <w:t xml:space="preserve">MBS join is </w:t>
              </w:r>
              <w:r w:rsidRPr="00E806CE">
                <w:t>accepted</w:t>
              </w:r>
            </w:ins>
          </w:p>
        </w:tc>
        <w:tc>
          <w:tcPr>
            <w:tcW w:w="1245" w:type="dxa"/>
            <w:tcBorders>
              <w:top w:val="single" w:sz="4" w:space="0" w:color="auto"/>
              <w:left w:val="single" w:sz="4" w:space="0" w:color="auto"/>
              <w:bottom w:val="single" w:sz="4" w:space="0" w:color="auto"/>
              <w:right w:val="single" w:sz="4" w:space="0" w:color="auto"/>
            </w:tcBorders>
          </w:tcPr>
          <w:p w14:paraId="5A508561" w14:textId="77777777" w:rsidR="00080559" w:rsidRPr="001B0CC1" w:rsidRDefault="00080559" w:rsidP="00217317">
            <w:pPr>
              <w:pStyle w:val="TAL"/>
              <w:rPr>
                <w:ins w:id="47" w:author="Zhaoya" w:date="2022-04-18T16:00:00Z"/>
              </w:rPr>
            </w:pPr>
          </w:p>
        </w:tc>
      </w:tr>
      <w:tr w:rsidR="00080559" w:rsidRPr="001B0CC1" w14:paraId="19D495E3" w14:textId="77777777" w:rsidTr="00217317">
        <w:tblPrEx>
          <w:tblCellMar>
            <w:left w:w="108" w:type="dxa"/>
            <w:right w:w="108" w:type="dxa"/>
          </w:tblCellMar>
        </w:tblPrEx>
        <w:trPr>
          <w:ins w:id="48" w:author="Zhaoya" w:date="2022-04-18T16:00:00Z"/>
        </w:trPr>
        <w:tc>
          <w:tcPr>
            <w:tcW w:w="4535" w:type="dxa"/>
            <w:gridSpan w:val="2"/>
            <w:tcBorders>
              <w:top w:val="single" w:sz="4" w:space="0" w:color="auto"/>
              <w:left w:val="single" w:sz="4" w:space="0" w:color="auto"/>
              <w:bottom w:val="single" w:sz="4" w:space="0" w:color="auto"/>
              <w:right w:val="single" w:sz="4" w:space="0" w:color="auto"/>
            </w:tcBorders>
          </w:tcPr>
          <w:p w14:paraId="1A5ABDBC" w14:textId="77777777" w:rsidR="00080559" w:rsidRDefault="00080559" w:rsidP="00217317">
            <w:pPr>
              <w:pStyle w:val="TAL"/>
              <w:rPr>
                <w:ins w:id="49" w:author="Zhaoya" w:date="2022-04-18T16:00:00Z"/>
                <w:lang w:eastAsia="zh-CN"/>
              </w:rPr>
            </w:pPr>
            <w:ins w:id="50" w:author="Zhaoya" w:date="2022-04-18T16:01:00Z">
              <w:r w:rsidRPr="001B0CC1">
                <w:t xml:space="preserve">    </w:t>
              </w:r>
              <w:r w:rsidRPr="00BA4B91">
                <w:t>MSCI</w:t>
              </w:r>
            </w:ins>
          </w:p>
        </w:tc>
        <w:tc>
          <w:tcPr>
            <w:tcW w:w="2267" w:type="dxa"/>
            <w:tcBorders>
              <w:top w:val="single" w:sz="4" w:space="0" w:color="auto"/>
              <w:left w:val="single" w:sz="4" w:space="0" w:color="auto"/>
              <w:bottom w:val="single" w:sz="4" w:space="0" w:color="auto"/>
              <w:right w:val="single" w:sz="4" w:space="0" w:color="auto"/>
            </w:tcBorders>
          </w:tcPr>
          <w:p w14:paraId="262D9404" w14:textId="77777777" w:rsidR="00080559" w:rsidRPr="001B0CC1" w:rsidRDefault="00080559" w:rsidP="00217317">
            <w:pPr>
              <w:pStyle w:val="TAL"/>
              <w:rPr>
                <w:ins w:id="51" w:author="Zhaoya" w:date="2022-04-18T16:00:00Z"/>
              </w:rPr>
            </w:pPr>
            <w:ins w:id="52" w:author="Zhaoya" w:date="2022-04-18T16:01:00Z">
              <w:r w:rsidRPr="001B0CC1">
                <w:t>‘0’B</w:t>
              </w:r>
            </w:ins>
          </w:p>
        </w:tc>
        <w:tc>
          <w:tcPr>
            <w:tcW w:w="1700" w:type="dxa"/>
            <w:tcBorders>
              <w:top w:val="single" w:sz="4" w:space="0" w:color="auto"/>
              <w:left w:val="single" w:sz="4" w:space="0" w:color="auto"/>
              <w:bottom w:val="single" w:sz="4" w:space="0" w:color="auto"/>
              <w:right w:val="single" w:sz="4" w:space="0" w:color="auto"/>
            </w:tcBorders>
          </w:tcPr>
          <w:p w14:paraId="3D941234" w14:textId="77777777" w:rsidR="00080559" w:rsidRPr="001B0CC1" w:rsidRDefault="00080559" w:rsidP="00217317">
            <w:pPr>
              <w:pStyle w:val="TAL"/>
              <w:rPr>
                <w:ins w:id="53" w:author="Zhaoya" w:date="2022-04-18T16:00:00Z"/>
              </w:rPr>
            </w:pPr>
            <w:ins w:id="54" w:author="Zhaoya" w:date="2022-04-18T16:01:00Z">
              <w:r w:rsidRPr="003A6C12">
                <w:t>MBS security container not included</w:t>
              </w:r>
            </w:ins>
          </w:p>
        </w:tc>
        <w:tc>
          <w:tcPr>
            <w:tcW w:w="1245" w:type="dxa"/>
            <w:tcBorders>
              <w:top w:val="single" w:sz="4" w:space="0" w:color="auto"/>
              <w:left w:val="single" w:sz="4" w:space="0" w:color="auto"/>
              <w:bottom w:val="single" w:sz="4" w:space="0" w:color="auto"/>
              <w:right w:val="single" w:sz="4" w:space="0" w:color="auto"/>
            </w:tcBorders>
          </w:tcPr>
          <w:p w14:paraId="748B29EE" w14:textId="77777777" w:rsidR="00080559" w:rsidRPr="001B0CC1" w:rsidRDefault="00080559" w:rsidP="00217317">
            <w:pPr>
              <w:pStyle w:val="TAL"/>
              <w:rPr>
                <w:ins w:id="55" w:author="Zhaoya" w:date="2022-04-18T16:00:00Z"/>
              </w:rPr>
            </w:pPr>
          </w:p>
        </w:tc>
      </w:tr>
      <w:tr w:rsidR="00080559" w:rsidRPr="001B0CC1" w14:paraId="369B2D5C" w14:textId="77777777" w:rsidTr="00217317">
        <w:tblPrEx>
          <w:tblCellMar>
            <w:left w:w="108" w:type="dxa"/>
            <w:right w:w="108" w:type="dxa"/>
          </w:tblCellMar>
        </w:tblPrEx>
        <w:trPr>
          <w:ins w:id="56" w:author="Zhaoya" w:date="2022-04-18T16:00:00Z"/>
        </w:trPr>
        <w:tc>
          <w:tcPr>
            <w:tcW w:w="4535" w:type="dxa"/>
            <w:gridSpan w:val="2"/>
            <w:tcBorders>
              <w:top w:val="single" w:sz="4" w:space="0" w:color="auto"/>
              <w:left w:val="single" w:sz="4" w:space="0" w:color="auto"/>
              <w:bottom w:val="single" w:sz="4" w:space="0" w:color="auto"/>
              <w:right w:val="single" w:sz="4" w:space="0" w:color="auto"/>
            </w:tcBorders>
          </w:tcPr>
          <w:p w14:paraId="0B86D3D9" w14:textId="77777777" w:rsidR="00080559" w:rsidRDefault="00080559" w:rsidP="00217317">
            <w:pPr>
              <w:pStyle w:val="TAL"/>
              <w:rPr>
                <w:ins w:id="57" w:author="Zhaoya" w:date="2022-04-18T16:00:00Z"/>
                <w:lang w:eastAsia="zh-CN"/>
              </w:rPr>
            </w:pPr>
            <w:ins w:id="58" w:author="Zhaoya" w:date="2022-04-18T16:01:00Z">
              <w:r w:rsidRPr="001B0CC1">
                <w:t xml:space="preserve">    </w:t>
              </w:r>
              <w:r>
                <w:t>MTI</w:t>
              </w:r>
            </w:ins>
          </w:p>
        </w:tc>
        <w:tc>
          <w:tcPr>
            <w:tcW w:w="2267" w:type="dxa"/>
            <w:tcBorders>
              <w:top w:val="single" w:sz="4" w:space="0" w:color="auto"/>
              <w:left w:val="single" w:sz="4" w:space="0" w:color="auto"/>
              <w:bottom w:val="single" w:sz="4" w:space="0" w:color="auto"/>
              <w:right w:val="single" w:sz="4" w:space="0" w:color="auto"/>
            </w:tcBorders>
          </w:tcPr>
          <w:p w14:paraId="4E79F004" w14:textId="77777777" w:rsidR="00080559" w:rsidRPr="001B0CC1" w:rsidRDefault="00080559" w:rsidP="00217317">
            <w:pPr>
              <w:pStyle w:val="TAL"/>
              <w:rPr>
                <w:ins w:id="59" w:author="Zhaoya" w:date="2022-04-18T16:00:00Z"/>
              </w:rPr>
            </w:pPr>
            <w:ins w:id="60" w:author="Zhaoya" w:date="2022-04-18T16:01:00Z">
              <w:r w:rsidRPr="001B0CC1">
                <w:t>‘0</w:t>
              </w:r>
              <w:r>
                <w:t>0</w:t>
              </w:r>
              <w:r w:rsidRPr="001B0CC1">
                <w:t>’B</w:t>
              </w:r>
            </w:ins>
          </w:p>
        </w:tc>
        <w:tc>
          <w:tcPr>
            <w:tcW w:w="1700" w:type="dxa"/>
            <w:tcBorders>
              <w:top w:val="single" w:sz="4" w:space="0" w:color="auto"/>
              <w:left w:val="single" w:sz="4" w:space="0" w:color="auto"/>
              <w:bottom w:val="single" w:sz="4" w:space="0" w:color="auto"/>
              <w:right w:val="single" w:sz="4" w:space="0" w:color="auto"/>
            </w:tcBorders>
          </w:tcPr>
          <w:p w14:paraId="36F9AE88" w14:textId="77777777" w:rsidR="00080559" w:rsidRPr="001B0CC1" w:rsidRDefault="00080559" w:rsidP="00217317">
            <w:pPr>
              <w:pStyle w:val="TAL"/>
              <w:rPr>
                <w:ins w:id="61" w:author="Zhaoya" w:date="2022-04-18T16:00:00Z"/>
              </w:rPr>
            </w:pPr>
            <w:ins w:id="62" w:author="Zhaoya" w:date="2022-04-18T16:01:00Z">
              <w:r>
                <w:t xml:space="preserve">No </w:t>
              </w:r>
              <w:r w:rsidRPr="008101DC">
                <w:t>MBS time</w:t>
              </w:r>
              <w:r>
                <w:t>rs included</w:t>
              </w:r>
            </w:ins>
          </w:p>
        </w:tc>
        <w:tc>
          <w:tcPr>
            <w:tcW w:w="1245" w:type="dxa"/>
            <w:tcBorders>
              <w:top w:val="single" w:sz="4" w:space="0" w:color="auto"/>
              <w:left w:val="single" w:sz="4" w:space="0" w:color="auto"/>
              <w:bottom w:val="single" w:sz="4" w:space="0" w:color="auto"/>
              <w:right w:val="single" w:sz="4" w:space="0" w:color="auto"/>
            </w:tcBorders>
          </w:tcPr>
          <w:p w14:paraId="23A97285" w14:textId="77777777" w:rsidR="00080559" w:rsidRPr="001B0CC1" w:rsidRDefault="00080559" w:rsidP="00217317">
            <w:pPr>
              <w:pStyle w:val="TAL"/>
              <w:rPr>
                <w:ins w:id="63" w:author="Zhaoya" w:date="2022-04-18T16:00:00Z"/>
              </w:rPr>
            </w:pPr>
          </w:p>
        </w:tc>
      </w:tr>
      <w:tr w:rsidR="00080559" w:rsidRPr="001B0CC1" w14:paraId="77C753C8" w14:textId="77777777" w:rsidTr="00217317">
        <w:tblPrEx>
          <w:tblCellMar>
            <w:left w:w="108" w:type="dxa"/>
            <w:right w:w="108" w:type="dxa"/>
          </w:tblCellMar>
        </w:tblPrEx>
        <w:trPr>
          <w:ins w:id="64" w:author="Zhaoya" w:date="2022-04-18T16:00:00Z"/>
        </w:trPr>
        <w:tc>
          <w:tcPr>
            <w:tcW w:w="4535" w:type="dxa"/>
            <w:gridSpan w:val="2"/>
            <w:tcBorders>
              <w:top w:val="single" w:sz="4" w:space="0" w:color="auto"/>
              <w:left w:val="single" w:sz="4" w:space="0" w:color="auto"/>
              <w:bottom w:val="single" w:sz="4" w:space="0" w:color="auto"/>
              <w:right w:val="single" w:sz="4" w:space="0" w:color="auto"/>
            </w:tcBorders>
          </w:tcPr>
          <w:p w14:paraId="7A28027A" w14:textId="77777777" w:rsidR="00080559" w:rsidRDefault="00080559" w:rsidP="00217317">
            <w:pPr>
              <w:pStyle w:val="TAL"/>
              <w:rPr>
                <w:ins w:id="65" w:author="Zhaoya" w:date="2022-04-18T16:00:00Z"/>
                <w:lang w:eastAsia="zh-CN"/>
              </w:rPr>
            </w:pPr>
            <w:ins w:id="66" w:author="Zhaoya" w:date="2022-04-18T16:01:00Z">
              <w:r w:rsidRPr="001B0CC1">
                <w:t xml:space="preserve">    </w:t>
              </w:r>
              <w:r w:rsidRPr="001B3F60">
                <w:t>IPAE</w:t>
              </w:r>
            </w:ins>
          </w:p>
        </w:tc>
        <w:tc>
          <w:tcPr>
            <w:tcW w:w="2267" w:type="dxa"/>
            <w:tcBorders>
              <w:top w:val="single" w:sz="4" w:space="0" w:color="auto"/>
              <w:left w:val="single" w:sz="4" w:space="0" w:color="auto"/>
              <w:bottom w:val="single" w:sz="4" w:space="0" w:color="auto"/>
              <w:right w:val="single" w:sz="4" w:space="0" w:color="auto"/>
            </w:tcBorders>
          </w:tcPr>
          <w:p w14:paraId="6BF3FD46" w14:textId="77777777" w:rsidR="00080559" w:rsidRPr="001B0CC1" w:rsidRDefault="00080559" w:rsidP="00217317">
            <w:pPr>
              <w:pStyle w:val="TAL"/>
              <w:rPr>
                <w:ins w:id="67" w:author="Zhaoya" w:date="2022-04-18T16:00:00Z"/>
              </w:rPr>
            </w:pPr>
            <w:ins w:id="68" w:author="Zhaoya" w:date="2022-04-18T16:01:00Z">
              <w:r w:rsidRPr="001B0CC1">
                <w:t>‘0’B</w:t>
              </w:r>
            </w:ins>
          </w:p>
        </w:tc>
        <w:tc>
          <w:tcPr>
            <w:tcW w:w="1700" w:type="dxa"/>
            <w:tcBorders>
              <w:top w:val="single" w:sz="4" w:space="0" w:color="auto"/>
              <w:left w:val="single" w:sz="4" w:space="0" w:color="auto"/>
              <w:bottom w:val="single" w:sz="4" w:space="0" w:color="auto"/>
              <w:right w:val="single" w:sz="4" w:space="0" w:color="auto"/>
            </w:tcBorders>
          </w:tcPr>
          <w:p w14:paraId="0A48697C" w14:textId="77777777" w:rsidR="00080559" w:rsidRPr="001B0CC1" w:rsidRDefault="00080559" w:rsidP="00217317">
            <w:pPr>
              <w:pStyle w:val="TAL"/>
              <w:rPr>
                <w:ins w:id="69" w:author="Zhaoya" w:date="2022-04-18T16:00:00Z"/>
              </w:rPr>
            </w:pPr>
            <w:ins w:id="70" w:author="Zhaoya" w:date="2022-04-18T16:01:00Z">
              <w:r w:rsidRPr="00AC3283">
                <w:t>Source</w:t>
              </w:r>
              <w:r>
                <w:t xml:space="preserve"> and destination</w:t>
              </w:r>
              <w:r w:rsidRPr="00AC3283">
                <w:t xml:space="preserve"> IP address information</w:t>
              </w:r>
              <w:r>
                <w:t xml:space="preserve"> not included</w:t>
              </w:r>
            </w:ins>
          </w:p>
        </w:tc>
        <w:tc>
          <w:tcPr>
            <w:tcW w:w="1245" w:type="dxa"/>
            <w:tcBorders>
              <w:top w:val="single" w:sz="4" w:space="0" w:color="auto"/>
              <w:left w:val="single" w:sz="4" w:space="0" w:color="auto"/>
              <w:bottom w:val="single" w:sz="4" w:space="0" w:color="auto"/>
              <w:right w:val="single" w:sz="4" w:space="0" w:color="auto"/>
            </w:tcBorders>
          </w:tcPr>
          <w:p w14:paraId="170361B0" w14:textId="77777777" w:rsidR="00080559" w:rsidRPr="001B0CC1" w:rsidRDefault="00080559" w:rsidP="00217317">
            <w:pPr>
              <w:pStyle w:val="TAL"/>
              <w:rPr>
                <w:ins w:id="71" w:author="Zhaoya" w:date="2022-04-18T16:00:00Z"/>
              </w:rPr>
            </w:pPr>
          </w:p>
        </w:tc>
      </w:tr>
      <w:tr w:rsidR="00080559" w:rsidRPr="001B0CC1" w14:paraId="6F4711DE" w14:textId="77777777" w:rsidTr="00217317">
        <w:tblPrEx>
          <w:tblCellMar>
            <w:left w:w="108" w:type="dxa"/>
            <w:right w:w="108" w:type="dxa"/>
          </w:tblCellMar>
        </w:tblPrEx>
        <w:trPr>
          <w:ins w:id="72" w:author="Zhaoya" w:date="2022-04-18T16:00:00Z"/>
        </w:trPr>
        <w:tc>
          <w:tcPr>
            <w:tcW w:w="4535" w:type="dxa"/>
            <w:gridSpan w:val="2"/>
            <w:tcBorders>
              <w:top w:val="single" w:sz="4" w:space="0" w:color="auto"/>
              <w:left w:val="single" w:sz="4" w:space="0" w:color="auto"/>
              <w:bottom w:val="single" w:sz="4" w:space="0" w:color="auto"/>
              <w:right w:val="single" w:sz="4" w:space="0" w:color="auto"/>
            </w:tcBorders>
          </w:tcPr>
          <w:p w14:paraId="34E61E5C" w14:textId="77777777" w:rsidR="00080559" w:rsidRDefault="00080559" w:rsidP="00217317">
            <w:pPr>
              <w:pStyle w:val="TAL"/>
              <w:rPr>
                <w:ins w:id="73" w:author="Zhaoya" w:date="2022-04-18T16:00:00Z"/>
                <w:lang w:eastAsia="zh-CN"/>
              </w:rPr>
            </w:pPr>
            <w:ins w:id="74" w:author="Zhaoya" w:date="2022-04-18T16:01:00Z">
              <w:r w:rsidRPr="001B0CC1">
                <w:t xml:space="preserve">    </w:t>
              </w:r>
              <w:r>
                <w:t>TMGI</w:t>
              </w:r>
            </w:ins>
          </w:p>
        </w:tc>
        <w:tc>
          <w:tcPr>
            <w:tcW w:w="2267" w:type="dxa"/>
            <w:tcBorders>
              <w:top w:val="single" w:sz="4" w:space="0" w:color="auto"/>
              <w:left w:val="single" w:sz="4" w:space="0" w:color="auto"/>
              <w:bottom w:val="single" w:sz="4" w:space="0" w:color="auto"/>
              <w:right w:val="single" w:sz="4" w:space="0" w:color="auto"/>
            </w:tcBorders>
          </w:tcPr>
          <w:p w14:paraId="7B278F40" w14:textId="77777777" w:rsidR="00080559" w:rsidRPr="001B0CC1" w:rsidRDefault="00080559" w:rsidP="00217317">
            <w:pPr>
              <w:pStyle w:val="TAL"/>
              <w:rPr>
                <w:ins w:id="75" w:author="Zhaoya" w:date="2022-04-18T16:00:00Z"/>
              </w:rPr>
            </w:pPr>
          </w:p>
        </w:tc>
        <w:tc>
          <w:tcPr>
            <w:tcW w:w="1700" w:type="dxa"/>
            <w:tcBorders>
              <w:top w:val="single" w:sz="4" w:space="0" w:color="auto"/>
              <w:left w:val="single" w:sz="4" w:space="0" w:color="auto"/>
              <w:bottom w:val="single" w:sz="4" w:space="0" w:color="auto"/>
              <w:right w:val="single" w:sz="4" w:space="0" w:color="auto"/>
            </w:tcBorders>
          </w:tcPr>
          <w:p w14:paraId="37AF96AB" w14:textId="77777777" w:rsidR="00080559" w:rsidRPr="001B0CC1" w:rsidRDefault="00080559" w:rsidP="00217317">
            <w:pPr>
              <w:pStyle w:val="TAL"/>
              <w:rPr>
                <w:ins w:id="76" w:author="Zhaoya" w:date="2022-04-18T16:00:00Z"/>
              </w:rPr>
            </w:pPr>
          </w:p>
        </w:tc>
        <w:tc>
          <w:tcPr>
            <w:tcW w:w="1245" w:type="dxa"/>
            <w:tcBorders>
              <w:top w:val="single" w:sz="4" w:space="0" w:color="auto"/>
              <w:left w:val="single" w:sz="4" w:space="0" w:color="auto"/>
              <w:bottom w:val="single" w:sz="4" w:space="0" w:color="auto"/>
              <w:right w:val="single" w:sz="4" w:space="0" w:color="auto"/>
            </w:tcBorders>
          </w:tcPr>
          <w:p w14:paraId="6633E0E1" w14:textId="77777777" w:rsidR="00080559" w:rsidRPr="001B0CC1" w:rsidRDefault="00080559" w:rsidP="00217317">
            <w:pPr>
              <w:pStyle w:val="TAL"/>
              <w:rPr>
                <w:ins w:id="77" w:author="Zhaoya" w:date="2022-04-18T16:00:00Z"/>
              </w:rPr>
            </w:pPr>
          </w:p>
        </w:tc>
      </w:tr>
      <w:tr w:rsidR="00080559" w:rsidRPr="001B0CC1" w14:paraId="29813FE7" w14:textId="77777777" w:rsidTr="00217317">
        <w:tblPrEx>
          <w:tblCellMar>
            <w:left w:w="108" w:type="dxa"/>
            <w:right w:w="108" w:type="dxa"/>
          </w:tblCellMar>
        </w:tblPrEx>
        <w:trPr>
          <w:ins w:id="78" w:author="Zhaoya" w:date="2022-04-18T16:00:00Z"/>
        </w:trPr>
        <w:tc>
          <w:tcPr>
            <w:tcW w:w="4535" w:type="dxa"/>
            <w:gridSpan w:val="2"/>
            <w:tcBorders>
              <w:top w:val="single" w:sz="4" w:space="0" w:color="auto"/>
              <w:left w:val="single" w:sz="4" w:space="0" w:color="auto"/>
              <w:bottom w:val="single" w:sz="4" w:space="0" w:color="auto"/>
              <w:right w:val="single" w:sz="4" w:space="0" w:color="auto"/>
            </w:tcBorders>
          </w:tcPr>
          <w:p w14:paraId="148574B3" w14:textId="77777777" w:rsidR="00080559" w:rsidRDefault="00080559" w:rsidP="00217317">
            <w:pPr>
              <w:pStyle w:val="TAL"/>
              <w:rPr>
                <w:ins w:id="79" w:author="Zhaoya" w:date="2022-04-18T16:00:00Z"/>
                <w:lang w:eastAsia="zh-CN"/>
              </w:rPr>
            </w:pPr>
            <w:ins w:id="80" w:author="Zhaoya" w:date="2022-04-18T16:01:00Z">
              <w:r w:rsidRPr="001B0CC1">
                <w:t xml:space="preserve">    </w:t>
              </w:r>
              <w:r>
                <w:t xml:space="preserve">  MBMS Service ID</w:t>
              </w:r>
            </w:ins>
          </w:p>
        </w:tc>
        <w:tc>
          <w:tcPr>
            <w:tcW w:w="2267" w:type="dxa"/>
            <w:tcBorders>
              <w:top w:val="single" w:sz="4" w:space="0" w:color="auto"/>
              <w:left w:val="single" w:sz="4" w:space="0" w:color="auto"/>
              <w:bottom w:val="single" w:sz="4" w:space="0" w:color="auto"/>
              <w:right w:val="single" w:sz="4" w:space="0" w:color="auto"/>
            </w:tcBorders>
          </w:tcPr>
          <w:p w14:paraId="5EDAC507" w14:textId="77777777" w:rsidR="00080559" w:rsidRPr="001B0CC1" w:rsidRDefault="00080559" w:rsidP="00217317">
            <w:pPr>
              <w:pStyle w:val="TAL"/>
              <w:rPr>
                <w:ins w:id="81" w:author="Zhaoya" w:date="2022-04-18T16:00:00Z"/>
              </w:rPr>
            </w:pPr>
            <w:ins w:id="82" w:author="Zhaoya" w:date="2022-04-18T16:01:00Z">
              <w:r w:rsidRPr="001B0CC1">
                <w:t>‘0</w:t>
              </w:r>
              <w:r>
                <w:t>00001</w:t>
              </w:r>
              <w:r w:rsidRPr="001B0CC1">
                <w:t>’B</w:t>
              </w:r>
            </w:ins>
          </w:p>
        </w:tc>
        <w:tc>
          <w:tcPr>
            <w:tcW w:w="1700" w:type="dxa"/>
            <w:tcBorders>
              <w:top w:val="single" w:sz="4" w:space="0" w:color="auto"/>
              <w:left w:val="single" w:sz="4" w:space="0" w:color="auto"/>
              <w:bottom w:val="single" w:sz="4" w:space="0" w:color="auto"/>
              <w:right w:val="single" w:sz="4" w:space="0" w:color="auto"/>
            </w:tcBorders>
          </w:tcPr>
          <w:p w14:paraId="09C57AC2" w14:textId="77777777" w:rsidR="00080559" w:rsidRPr="001B0CC1" w:rsidRDefault="00080559" w:rsidP="00217317">
            <w:pPr>
              <w:pStyle w:val="TAL"/>
              <w:rPr>
                <w:ins w:id="83" w:author="Zhaoya" w:date="2022-04-18T16:00:00Z"/>
              </w:rPr>
            </w:pPr>
          </w:p>
        </w:tc>
        <w:tc>
          <w:tcPr>
            <w:tcW w:w="1245" w:type="dxa"/>
            <w:tcBorders>
              <w:top w:val="single" w:sz="4" w:space="0" w:color="auto"/>
              <w:left w:val="single" w:sz="4" w:space="0" w:color="auto"/>
              <w:bottom w:val="single" w:sz="4" w:space="0" w:color="auto"/>
              <w:right w:val="single" w:sz="4" w:space="0" w:color="auto"/>
            </w:tcBorders>
          </w:tcPr>
          <w:p w14:paraId="78031673" w14:textId="77777777" w:rsidR="00080559" w:rsidRPr="001B0CC1" w:rsidRDefault="00080559" w:rsidP="00217317">
            <w:pPr>
              <w:pStyle w:val="TAL"/>
              <w:rPr>
                <w:ins w:id="84" w:author="Zhaoya" w:date="2022-04-18T16:00:00Z"/>
              </w:rPr>
            </w:pPr>
          </w:p>
        </w:tc>
      </w:tr>
      <w:tr w:rsidR="00080559" w:rsidRPr="001B0CC1" w14:paraId="38FD4AB9" w14:textId="77777777" w:rsidTr="00217317">
        <w:tblPrEx>
          <w:tblCellMar>
            <w:left w:w="108" w:type="dxa"/>
            <w:right w:w="108" w:type="dxa"/>
          </w:tblCellMar>
        </w:tblPrEx>
        <w:trPr>
          <w:ins w:id="85" w:author="Zhaoya" w:date="2022-04-18T16:00:00Z"/>
        </w:trPr>
        <w:tc>
          <w:tcPr>
            <w:tcW w:w="4535" w:type="dxa"/>
            <w:gridSpan w:val="2"/>
            <w:tcBorders>
              <w:top w:val="single" w:sz="4" w:space="0" w:color="auto"/>
              <w:left w:val="single" w:sz="4" w:space="0" w:color="auto"/>
              <w:bottom w:val="single" w:sz="4" w:space="0" w:color="auto"/>
              <w:right w:val="single" w:sz="4" w:space="0" w:color="auto"/>
            </w:tcBorders>
          </w:tcPr>
          <w:p w14:paraId="5E7D39C9" w14:textId="77777777" w:rsidR="00080559" w:rsidRDefault="00080559" w:rsidP="00217317">
            <w:pPr>
              <w:pStyle w:val="TAL"/>
              <w:rPr>
                <w:ins w:id="86" w:author="Zhaoya" w:date="2022-04-18T16:00:00Z"/>
                <w:lang w:eastAsia="zh-CN"/>
              </w:rPr>
            </w:pPr>
            <w:ins w:id="87" w:author="Zhaoya" w:date="2022-04-18T16:01:00Z">
              <w:r w:rsidRPr="001B0CC1">
                <w:t xml:space="preserve">      </w:t>
              </w:r>
              <w:r>
                <w:t>MCC</w:t>
              </w:r>
            </w:ins>
          </w:p>
        </w:tc>
        <w:tc>
          <w:tcPr>
            <w:tcW w:w="2267" w:type="dxa"/>
            <w:tcBorders>
              <w:top w:val="single" w:sz="4" w:space="0" w:color="auto"/>
              <w:left w:val="single" w:sz="4" w:space="0" w:color="auto"/>
              <w:bottom w:val="single" w:sz="4" w:space="0" w:color="auto"/>
              <w:right w:val="single" w:sz="4" w:space="0" w:color="auto"/>
            </w:tcBorders>
          </w:tcPr>
          <w:p w14:paraId="051ECF0E" w14:textId="77777777" w:rsidR="00080559" w:rsidRPr="001B0CC1" w:rsidRDefault="00080559" w:rsidP="00217317">
            <w:pPr>
              <w:pStyle w:val="TAL"/>
              <w:rPr>
                <w:ins w:id="88" w:author="Zhaoya" w:date="2022-04-18T16:00:00Z"/>
              </w:rPr>
            </w:pPr>
            <w:ins w:id="89" w:author="Zhaoya" w:date="2022-04-18T16:01:00Z">
              <w:r w:rsidRPr="001B0CC1">
                <w:t>See table 4.4.2-3</w:t>
              </w:r>
            </w:ins>
          </w:p>
        </w:tc>
        <w:tc>
          <w:tcPr>
            <w:tcW w:w="1700" w:type="dxa"/>
            <w:tcBorders>
              <w:top w:val="single" w:sz="4" w:space="0" w:color="auto"/>
              <w:left w:val="single" w:sz="4" w:space="0" w:color="auto"/>
              <w:bottom w:val="single" w:sz="4" w:space="0" w:color="auto"/>
              <w:right w:val="single" w:sz="4" w:space="0" w:color="auto"/>
            </w:tcBorders>
          </w:tcPr>
          <w:p w14:paraId="09FA094E" w14:textId="77777777" w:rsidR="00080559" w:rsidRPr="001B0CC1" w:rsidRDefault="00080559" w:rsidP="00217317">
            <w:pPr>
              <w:pStyle w:val="TAL"/>
              <w:rPr>
                <w:ins w:id="90" w:author="Zhaoya" w:date="2022-04-18T16:00:00Z"/>
              </w:rPr>
            </w:pPr>
          </w:p>
        </w:tc>
        <w:tc>
          <w:tcPr>
            <w:tcW w:w="1245" w:type="dxa"/>
            <w:tcBorders>
              <w:top w:val="single" w:sz="4" w:space="0" w:color="auto"/>
              <w:left w:val="single" w:sz="4" w:space="0" w:color="auto"/>
              <w:bottom w:val="single" w:sz="4" w:space="0" w:color="auto"/>
              <w:right w:val="single" w:sz="4" w:space="0" w:color="auto"/>
            </w:tcBorders>
          </w:tcPr>
          <w:p w14:paraId="5843B82C" w14:textId="77777777" w:rsidR="00080559" w:rsidRPr="001B0CC1" w:rsidRDefault="00080559" w:rsidP="00217317">
            <w:pPr>
              <w:pStyle w:val="TAL"/>
              <w:rPr>
                <w:ins w:id="91" w:author="Zhaoya" w:date="2022-04-18T16:00:00Z"/>
              </w:rPr>
            </w:pPr>
          </w:p>
        </w:tc>
      </w:tr>
      <w:tr w:rsidR="00080559" w:rsidRPr="001B0CC1" w14:paraId="47456439" w14:textId="77777777" w:rsidTr="00217317">
        <w:tblPrEx>
          <w:tblCellMar>
            <w:left w:w="108" w:type="dxa"/>
            <w:right w:w="108" w:type="dxa"/>
          </w:tblCellMar>
        </w:tblPrEx>
        <w:trPr>
          <w:ins w:id="92" w:author="Zhaoya" w:date="2022-04-18T16:00:00Z"/>
        </w:trPr>
        <w:tc>
          <w:tcPr>
            <w:tcW w:w="4535" w:type="dxa"/>
            <w:gridSpan w:val="2"/>
            <w:tcBorders>
              <w:top w:val="single" w:sz="4" w:space="0" w:color="auto"/>
              <w:left w:val="single" w:sz="4" w:space="0" w:color="auto"/>
              <w:bottom w:val="single" w:sz="4" w:space="0" w:color="auto"/>
              <w:right w:val="single" w:sz="4" w:space="0" w:color="auto"/>
            </w:tcBorders>
          </w:tcPr>
          <w:p w14:paraId="682873C5" w14:textId="77777777" w:rsidR="00080559" w:rsidRDefault="00080559" w:rsidP="00217317">
            <w:pPr>
              <w:pStyle w:val="TAL"/>
              <w:rPr>
                <w:ins w:id="93" w:author="Zhaoya" w:date="2022-04-18T16:00:00Z"/>
                <w:lang w:eastAsia="zh-CN"/>
              </w:rPr>
            </w:pPr>
            <w:ins w:id="94" w:author="Zhaoya" w:date="2022-04-18T16:01:00Z">
              <w:r w:rsidRPr="001B0CC1">
                <w:t xml:space="preserve">      </w:t>
              </w:r>
              <w:r>
                <w:t>MNC</w:t>
              </w:r>
            </w:ins>
          </w:p>
        </w:tc>
        <w:tc>
          <w:tcPr>
            <w:tcW w:w="2267" w:type="dxa"/>
            <w:tcBorders>
              <w:top w:val="single" w:sz="4" w:space="0" w:color="auto"/>
              <w:left w:val="single" w:sz="4" w:space="0" w:color="auto"/>
              <w:bottom w:val="single" w:sz="4" w:space="0" w:color="auto"/>
              <w:right w:val="single" w:sz="4" w:space="0" w:color="auto"/>
            </w:tcBorders>
          </w:tcPr>
          <w:p w14:paraId="72EE413A" w14:textId="77777777" w:rsidR="00080559" w:rsidRPr="001B0CC1" w:rsidRDefault="00080559" w:rsidP="00217317">
            <w:pPr>
              <w:pStyle w:val="TAL"/>
              <w:rPr>
                <w:ins w:id="95" w:author="Zhaoya" w:date="2022-04-18T16:00:00Z"/>
              </w:rPr>
            </w:pPr>
            <w:ins w:id="96" w:author="Zhaoya" w:date="2022-04-18T16:01:00Z">
              <w:r w:rsidRPr="001B0CC1">
                <w:t>See table 4.4.2-3</w:t>
              </w:r>
            </w:ins>
          </w:p>
        </w:tc>
        <w:tc>
          <w:tcPr>
            <w:tcW w:w="1700" w:type="dxa"/>
            <w:tcBorders>
              <w:top w:val="single" w:sz="4" w:space="0" w:color="auto"/>
              <w:left w:val="single" w:sz="4" w:space="0" w:color="auto"/>
              <w:bottom w:val="single" w:sz="4" w:space="0" w:color="auto"/>
              <w:right w:val="single" w:sz="4" w:space="0" w:color="auto"/>
            </w:tcBorders>
          </w:tcPr>
          <w:p w14:paraId="39494728" w14:textId="77777777" w:rsidR="00080559" w:rsidRPr="001B0CC1" w:rsidRDefault="00080559" w:rsidP="00217317">
            <w:pPr>
              <w:pStyle w:val="TAL"/>
              <w:rPr>
                <w:ins w:id="97" w:author="Zhaoya" w:date="2022-04-18T16:00:00Z"/>
              </w:rPr>
            </w:pPr>
          </w:p>
        </w:tc>
        <w:tc>
          <w:tcPr>
            <w:tcW w:w="1245" w:type="dxa"/>
            <w:tcBorders>
              <w:top w:val="single" w:sz="4" w:space="0" w:color="auto"/>
              <w:left w:val="single" w:sz="4" w:space="0" w:color="auto"/>
              <w:bottom w:val="single" w:sz="4" w:space="0" w:color="auto"/>
              <w:right w:val="single" w:sz="4" w:space="0" w:color="auto"/>
            </w:tcBorders>
          </w:tcPr>
          <w:p w14:paraId="4B3B9163" w14:textId="77777777" w:rsidR="00080559" w:rsidRPr="001B0CC1" w:rsidRDefault="00080559" w:rsidP="00217317">
            <w:pPr>
              <w:pStyle w:val="TAL"/>
              <w:rPr>
                <w:ins w:id="98" w:author="Zhaoya" w:date="2022-04-18T16:00:00Z"/>
              </w:rPr>
            </w:pPr>
          </w:p>
        </w:tc>
      </w:tr>
      <w:tr w:rsidR="00080559" w:rsidRPr="001B0CC1" w14:paraId="2A4A0774" w14:textId="77777777" w:rsidTr="00217317">
        <w:tblPrEx>
          <w:tblCellMar>
            <w:left w:w="108" w:type="dxa"/>
            <w:right w:w="108" w:type="dxa"/>
          </w:tblCellMar>
        </w:tblPrEx>
        <w:trPr>
          <w:ins w:id="99" w:author="Zhaoya" w:date="2022-04-18T16:00:00Z"/>
        </w:trPr>
        <w:tc>
          <w:tcPr>
            <w:tcW w:w="4535" w:type="dxa"/>
            <w:gridSpan w:val="2"/>
            <w:tcBorders>
              <w:top w:val="single" w:sz="4" w:space="0" w:color="auto"/>
              <w:left w:val="single" w:sz="4" w:space="0" w:color="auto"/>
              <w:bottom w:val="single" w:sz="4" w:space="0" w:color="auto"/>
              <w:right w:val="single" w:sz="4" w:space="0" w:color="auto"/>
            </w:tcBorders>
          </w:tcPr>
          <w:p w14:paraId="4C22AFB4" w14:textId="77777777" w:rsidR="00080559" w:rsidRDefault="00080559" w:rsidP="00217317">
            <w:pPr>
              <w:pStyle w:val="TAL"/>
              <w:rPr>
                <w:ins w:id="100" w:author="Zhaoya" w:date="2022-04-18T16:00:00Z"/>
                <w:lang w:eastAsia="zh-CN"/>
              </w:rPr>
            </w:pPr>
            <w:ins w:id="101" w:author="Zhaoya" w:date="2022-04-18T16:01:00Z">
              <w:r w:rsidRPr="001B0CC1">
                <w:lastRenderedPageBreak/>
                <w:t xml:space="preserve">    </w:t>
              </w:r>
              <w:r>
                <w:t>Source IP</w:t>
              </w:r>
              <w:r w:rsidRPr="00CC0C94">
                <w:t xml:space="preserve"> address information</w:t>
              </w:r>
            </w:ins>
          </w:p>
        </w:tc>
        <w:tc>
          <w:tcPr>
            <w:tcW w:w="2267" w:type="dxa"/>
            <w:tcBorders>
              <w:top w:val="single" w:sz="4" w:space="0" w:color="auto"/>
              <w:left w:val="single" w:sz="4" w:space="0" w:color="auto"/>
              <w:bottom w:val="single" w:sz="4" w:space="0" w:color="auto"/>
              <w:right w:val="single" w:sz="4" w:space="0" w:color="auto"/>
            </w:tcBorders>
          </w:tcPr>
          <w:p w14:paraId="69BB73CA" w14:textId="77777777" w:rsidR="00080559" w:rsidRPr="001B0CC1" w:rsidRDefault="00080559" w:rsidP="00217317">
            <w:pPr>
              <w:pStyle w:val="TAL"/>
              <w:rPr>
                <w:ins w:id="102" w:author="Zhaoya" w:date="2022-04-18T16:00:00Z"/>
              </w:rPr>
            </w:pPr>
            <w:ins w:id="103" w:author="Zhaoya" w:date="2022-04-18T16:01:00Z">
              <w:r>
                <w:rPr>
                  <w:rFonts w:hint="eastAsia"/>
                  <w:lang w:eastAsia="zh-CN"/>
                </w:rPr>
                <w:t>N</w:t>
              </w:r>
              <w:r>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5755FFB2" w14:textId="77777777" w:rsidR="00080559" w:rsidRPr="001B0CC1" w:rsidRDefault="00080559" w:rsidP="00217317">
            <w:pPr>
              <w:pStyle w:val="TAL"/>
              <w:rPr>
                <w:ins w:id="104" w:author="Zhaoya" w:date="2022-04-18T16:00:00Z"/>
              </w:rPr>
            </w:pPr>
          </w:p>
        </w:tc>
        <w:tc>
          <w:tcPr>
            <w:tcW w:w="1245" w:type="dxa"/>
            <w:tcBorders>
              <w:top w:val="single" w:sz="4" w:space="0" w:color="auto"/>
              <w:left w:val="single" w:sz="4" w:space="0" w:color="auto"/>
              <w:bottom w:val="single" w:sz="4" w:space="0" w:color="auto"/>
              <w:right w:val="single" w:sz="4" w:space="0" w:color="auto"/>
            </w:tcBorders>
          </w:tcPr>
          <w:p w14:paraId="193F3E69" w14:textId="77777777" w:rsidR="00080559" w:rsidRPr="001B0CC1" w:rsidRDefault="00080559" w:rsidP="00217317">
            <w:pPr>
              <w:pStyle w:val="TAL"/>
              <w:rPr>
                <w:ins w:id="105" w:author="Zhaoya" w:date="2022-04-18T16:00:00Z"/>
              </w:rPr>
            </w:pPr>
          </w:p>
        </w:tc>
      </w:tr>
      <w:tr w:rsidR="00080559" w:rsidRPr="001B0CC1" w14:paraId="629FBAD3" w14:textId="77777777" w:rsidTr="00217317">
        <w:tblPrEx>
          <w:tblCellMar>
            <w:left w:w="108" w:type="dxa"/>
            <w:right w:w="108" w:type="dxa"/>
          </w:tblCellMar>
        </w:tblPrEx>
        <w:trPr>
          <w:ins w:id="106" w:author="Zhaoya" w:date="2022-04-18T16:00:00Z"/>
        </w:trPr>
        <w:tc>
          <w:tcPr>
            <w:tcW w:w="4535" w:type="dxa"/>
            <w:gridSpan w:val="2"/>
            <w:tcBorders>
              <w:top w:val="single" w:sz="4" w:space="0" w:color="auto"/>
              <w:left w:val="single" w:sz="4" w:space="0" w:color="auto"/>
              <w:bottom w:val="single" w:sz="4" w:space="0" w:color="auto"/>
              <w:right w:val="single" w:sz="4" w:space="0" w:color="auto"/>
            </w:tcBorders>
          </w:tcPr>
          <w:p w14:paraId="750CC7A7" w14:textId="77777777" w:rsidR="00080559" w:rsidRDefault="00080559" w:rsidP="00217317">
            <w:pPr>
              <w:pStyle w:val="TAL"/>
              <w:rPr>
                <w:ins w:id="107" w:author="Zhaoya" w:date="2022-04-18T16:00:00Z"/>
                <w:lang w:eastAsia="zh-CN"/>
              </w:rPr>
            </w:pPr>
            <w:ins w:id="108" w:author="Zhaoya" w:date="2022-04-18T16:01:00Z">
              <w:r w:rsidRPr="001B0CC1">
                <w:t xml:space="preserve">    </w:t>
              </w:r>
              <w:r>
                <w:t>Destination</w:t>
              </w:r>
              <w:r w:rsidRPr="007D7F48">
                <w:t xml:space="preserve"> IP address information</w:t>
              </w:r>
            </w:ins>
          </w:p>
        </w:tc>
        <w:tc>
          <w:tcPr>
            <w:tcW w:w="2267" w:type="dxa"/>
            <w:tcBorders>
              <w:top w:val="single" w:sz="4" w:space="0" w:color="auto"/>
              <w:left w:val="single" w:sz="4" w:space="0" w:color="auto"/>
              <w:bottom w:val="single" w:sz="4" w:space="0" w:color="auto"/>
              <w:right w:val="single" w:sz="4" w:space="0" w:color="auto"/>
            </w:tcBorders>
          </w:tcPr>
          <w:p w14:paraId="06543BB2" w14:textId="77777777" w:rsidR="00080559" w:rsidRPr="001B0CC1" w:rsidRDefault="00080559" w:rsidP="00217317">
            <w:pPr>
              <w:pStyle w:val="TAL"/>
              <w:rPr>
                <w:ins w:id="109" w:author="Zhaoya" w:date="2022-04-18T16:00:00Z"/>
              </w:rPr>
            </w:pPr>
            <w:ins w:id="110" w:author="Zhaoya" w:date="2022-04-18T16:01:00Z">
              <w:r>
                <w:rPr>
                  <w:rFonts w:hint="eastAsia"/>
                  <w:lang w:eastAsia="zh-CN"/>
                </w:rPr>
                <w:t>N</w:t>
              </w:r>
              <w:r>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6882D009" w14:textId="77777777" w:rsidR="00080559" w:rsidRPr="001B0CC1" w:rsidRDefault="00080559" w:rsidP="00217317">
            <w:pPr>
              <w:pStyle w:val="TAL"/>
              <w:rPr>
                <w:ins w:id="111" w:author="Zhaoya" w:date="2022-04-18T16:00:00Z"/>
              </w:rPr>
            </w:pPr>
          </w:p>
        </w:tc>
        <w:tc>
          <w:tcPr>
            <w:tcW w:w="1245" w:type="dxa"/>
            <w:tcBorders>
              <w:top w:val="single" w:sz="4" w:space="0" w:color="auto"/>
              <w:left w:val="single" w:sz="4" w:space="0" w:color="auto"/>
              <w:bottom w:val="single" w:sz="4" w:space="0" w:color="auto"/>
              <w:right w:val="single" w:sz="4" w:space="0" w:color="auto"/>
            </w:tcBorders>
          </w:tcPr>
          <w:p w14:paraId="7D73E832" w14:textId="77777777" w:rsidR="00080559" w:rsidRPr="001B0CC1" w:rsidRDefault="00080559" w:rsidP="00217317">
            <w:pPr>
              <w:pStyle w:val="TAL"/>
              <w:rPr>
                <w:ins w:id="112" w:author="Zhaoya" w:date="2022-04-18T16:00:00Z"/>
              </w:rPr>
            </w:pPr>
          </w:p>
        </w:tc>
      </w:tr>
      <w:tr w:rsidR="00080559" w:rsidRPr="001B0CC1" w14:paraId="2BF439F5" w14:textId="77777777" w:rsidTr="00217317">
        <w:tblPrEx>
          <w:tblCellMar>
            <w:left w:w="108" w:type="dxa"/>
            <w:right w:w="108" w:type="dxa"/>
          </w:tblCellMar>
        </w:tblPrEx>
        <w:trPr>
          <w:ins w:id="113" w:author="Zhaoya" w:date="2022-04-18T16:00:00Z"/>
        </w:trPr>
        <w:tc>
          <w:tcPr>
            <w:tcW w:w="4535" w:type="dxa"/>
            <w:gridSpan w:val="2"/>
            <w:tcBorders>
              <w:top w:val="single" w:sz="4" w:space="0" w:color="auto"/>
              <w:left w:val="single" w:sz="4" w:space="0" w:color="auto"/>
              <w:bottom w:val="single" w:sz="4" w:space="0" w:color="auto"/>
              <w:right w:val="single" w:sz="4" w:space="0" w:color="auto"/>
            </w:tcBorders>
          </w:tcPr>
          <w:p w14:paraId="24CF29D0" w14:textId="77777777" w:rsidR="00080559" w:rsidRDefault="00080559" w:rsidP="00217317">
            <w:pPr>
              <w:pStyle w:val="TAL"/>
              <w:rPr>
                <w:ins w:id="114" w:author="Zhaoya" w:date="2022-04-18T16:00:00Z"/>
                <w:lang w:eastAsia="zh-CN"/>
              </w:rPr>
            </w:pPr>
            <w:ins w:id="115" w:author="Zhaoya" w:date="2022-04-18T16:01:00Z">
              <w:r w:rsidRPr="001B0CC1">
                <w:t xml:space="preserve">    </w:t>
              </w:r>
              <w:r w:rsidRPr="00487AE1">
                <w:rPr>
                  <w:lang w:eastAsia="zh-CN"/>
                </w:rPr>
                <w:t>MBS service area</w:t>
              </w:r>
            </w:ins>
          </w:p>
        </w:tc>
        <w:tc>
          <w:tcPr>
            <w:tcW w:w="2267" w:type="dxa"/>
            <w:tcBorders>
              <w:top w:val="single" w:sz="4" w:space="0" w:color="auto"/>
              <w:left w:val="single" w:sz="4" w:space="0" w:color="auto"/>
              <w:bottom w:val="single" w:sz="4" w:space="0" w:color="auto"/>
              <w:right w:val="single" w:sz="4" w:space="0" w:color="auto"/>
            </w:tcBorders>
          </w:tcPr>
          <w:p w14:paraId="3A83DF63" w14:textId="77777777" w:rsidR="00080559" w:rsidRPr="001B0CC1" w:rsidRDefault="00080559" w:rsidP="00217317">
            <w:pPr>
              <w:pStyle w:val="TAL"/>
              <w:rPr>
                <w:ins w:id="116" w:author="Zhaoya" w:date="2022-04-18T16:00:00Z"/>
              </w:rPr>
            </w:pPr>
            <w:ins w:id="117" w:author="Zhaoya" w:date="2022-04-18T16:01:00Z">
              <w:r>
                <w:rPr>
                  <w:rFonts w:hint="eastAsia"/>
                  <w:lang w:eastAsia="zh-CN"/>
                </w:rPr>
                <w:t>N</w:t>
              </w:r>
              <w:r>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701DB619" w14:textId="77777777" w:rsidR="00080559" w:rsidRPr="001B0CC1" w:rsidRDefault="00080559" w:rsidP="00217317">
            <w:pPr>
              <w:pStyle w:val="TAL"/>
              <w:rPr>
                <w:ins w:id="118" w:author="Zhaoya" w:date="2022-04-18T16:00:00Z"/>
              </w:rPr>
            </w:pPr>
          </w:p>
        </w:tc>
        <w:tc>
          <w:tcPr>
            <w:tcW w:w="1245" w:type="dxa"/>
            <w:tcBorders>
              <w:top w:val="single" w:sz="4" w:space="0" w:color="auto"/>
              <w:left w:val="single" w:sz="4" w:space="0" w:color="auto"/>
              <w:bottom w:val="single" w:sz="4" w:space="0" w:color="auto"/>
              <w:right w:val="single" w:sz="4" w:space="0" w:color="auto"/>
            </w:tcBorders>
          </w:tcPr>
          <w:p w14:paraId="3EDFD4D1" w14:textId="77777777" w:rsidR="00080559" w:rsidRPr="001B0CC1" w:rsidRDefault="00080559" w:rsidP="00217317">
            <w:pPr>
              <w:pStyle w:val="TAL"/>
              <w:rPr>
                <w:ins w:id="119" w:author="Zhaoya" w:date="2022-04-18T16:00:00Z"/>
              </w:rPr>
            </w:pPr>
          </w:p>
        </w:tc>
      </w:tr>
      <w:tr w:rsidR="00080559" w:rsidRPr="001B0CC1" w14:paraId="130BA8BD" w14:textId="77777777" w:rsidTr="00217317">
        <w:tblPrEx>
          <w:tblCellMar>
            <w:left w:w="108" w:type="dxa"/>
            <w:right w:w="108" w:type="dxa"/>
          </w:tblCellMar>
        </w:tblPrEx>
        <w:trPr>
          <w:ins w:id="120" w:author="Zhaoya" w:date="2022-04-18T16:00:00Z"/>
        </w:trPr>
        <w:tc>
          <w:tcPr>
            <w:tcW w:w="4535" w:type="dxa"/>
            <w:gridSpan w:val="2"/>
            <w:tcBorders>
              <w:top w:val="single" w:sz="4" w:space="0" w:color="auto"/>
              <w:left w:val="single" w:sz="4" w:space="0" w:color="auto"/>
              <w:bottom w:val="single" w:sz="4" w:space="0" w:color="auto"/>
              <w:right w:val="single" w:sz="4" w:space="0" w:color="auto"/>
            </w:tcBorders>
          </w:tcPr>
          <w:p w14:paraId="53603249" w14:textId="77777777" w:rsidR="00080559" w:rsidRDefault="00080559" w:rsidP="00217317">
            <w:pPr>
              <w:pStyle w:val="TAL"/>
              <w:rPr>
                <w:ins w:id="121" w:author="Zhaoya" w:date="2022-04-18T16:00:00Z"/>
                <w:lang w:eastAsia="zh-CN"/>
              </w:rPr>
            </w:pPr>
            <w:ins w:id="122" w:author="Zhaoya" w:date="2022-04-18T16:01:00Z">
              <w:r w:rsidRPr="001B0CC1">
                <w:t xml:space="preserve">    </w:t>
              </w:r>
              <w:r w:rsidRPr="00487AE1">
                <w:t>MBS timers</w:t>
              </w:r>
            </w:ins>
          </w:p>
        </w:tc>
        <w:tc>
          <w:tcPr>
            <w:tcW w:w="2267" w:type="dxa"/>
            <w:tcBorders>
              <w:top w:val="single" w:sz="4" w:space="0" w:color="auto"/>
              <w:left w:val="single" w:sz="4" w:space="0" w:color="auto"/>
              <w:bottom w:val="single" w:sz="4" w:space="0" w:color="auto"/>
              <w:right w:val="single" w:sz="4" w:space="0" w:color="auto"/>
            </w:tcBorders>
          </w:tcPr>
          <w:p w14:paraId="2C7602E5" w14:textId="77777777" w:rsidR="00080559" w:rsidRPr="001B0CC1" w:rsidRDefault="00080559" w:rsidP="00217317">
            <w:pPr>
              <w:pStyle w:val="TAL"/>
              <w:rPr>
                <w:ins w:id="123" w:author="Zhaoya" w:date="2022-04-18T16:00:00Z"/>
              </w:rPr>
            </w:pPr>
            <w:ins w:id="124" w:author="Zhaoya" w:date="2022-04-18T16:01:00Z">
              <w:r>
                <w:rPr>
                  <w:rFonts w:hint="eastAsia"/>
                  <w:lang w:eastAsia="zh-CN"/>
                </w:rPr>
                <w:t>N</w:t>
              </w:r>
              <w:r>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4659E601" w14:textId="77777777" w:rsidR="00080559" w:rsidRPr="001B0CC1" w:rsidRDefault="00080559" w:rsidP="00217317">
            <w:pPr>
              <w:pStyle w:val="TAL"/>
              <w:rPr>
                <w:ins w:id="125" w:author="Zhaoya" w:date="2022-04-18T16:00:00Z"/>
              </w:rPr>
            </w:pPr>
          </w:p>
        </w:tc>
        <w:tc>
          <w:tcPr>
            <w:tcW w:w="1245" w:type="dxa"/>
            <w:tcBorders>
              <w:top w:val="single" w:sz="4" w:space="0" w:color="auto"/>
              <w:left w:val="single" w:sz="4" w:space="0" w:color="auto"/>
              <w:bottom w:val="single" w:sz="4" w:space="0" w:color="auto"/>
              <w:right w:val="single" w:sz="4" w:space="0" w:color="auto"/>
            </w:tcBorders>
          </w:tcPr>
          <w:p w14:paraId="01D993E7" w14:textId="77777777" w:rsidR="00080559" w:rsidRPr="001B0CC1" w:rsidRDefault="00080559" w:rsidP="00217317">
            <w:pPr>
              <w:pStyle w:val="TAL"/>
              <w:rPr>
                <w:ins w:id="126" w:author="Zhaoya" w:date="2022-04-18T16:00:00Z"/>
              </w:rPr>
            </w:pPr>
          </w:p>
        </w:tc>
      </w:tr>
      <w:tr w:rsidR="00080559" w:rsidRPr="001B0CC1" w14:paraId="6D53250D" w14:textId="77777777" w:rsidTr="00217317">
        <w:tblPrEx>
          <w:tblCellMar>
            <w:left w:w="108" w:type="dxa"/>
            <w:right w:w="108" w:type="dxa"/>
          </w:tblCellMar>
        </w:tblPrEx>
        <w:trPr>
          <w:ins w:id="127" w:author="Zhaoya" w:date="2022-04-18T16:00:00Z"/>
        </w:trPr>
        <w:tc>
          <w:tcPr>
            <w:tcW w:w="4535" w:type="dxa"/>
            <w:gridSpan w:val="2"/>
            <w:tcBorders>
              <w:top w:val="single" w:sz="4" w:space="0" w:color="auto"/>
              <w:left w:val="single" w:sz="4" w:space="0" w:color="auto"/>
              <w:bottom w:val="single" w:sz="4" w:space="0" w:color="auto"/>
              <w:right w:val="single" w:sz="4" w:space="0" w:color="auto"/>
            </w:tcBorders>
          </w:tcPr>
          <w:p w14:paraId="41550765" w14:textId="77777777" w:rsidR="00080559" w:rsidRDefault="00080559" w:rsidP="00217317">
            <w:pPr>
              <w:pStyle w:val="TAL"/>
              <w:rPr>
                <w:ins w:id="128" w:author="Zhaoya" w:date="2022-04-18T16:00:00Z"/>
                <w:lang w:eastAsia="zh-CN"/>
              </w:rPr>
            </w:pPr>
            <w:ins w:id="129" w:author="Zhaoya" w:date="2022-04-18T16:01:00Z">
              <w:r w:rsidRPr="001B0CC1">
                <w:t xml:space="preserve">    </w:t>
              </w:r>
              <w:r w:rsidRPr="00FE27EA">
                <w:t xml:space="preserve">MBS </w:t>
              </w:r>
              <w:r>
                <w:t>security container</w:t>
              </w:r>
            </w:ins>
          </w:p>
        </w:tc>
        <w:tc>
          <w:tcPr>
            <w:tcW w:w="2267" w:type="dxa"/>
            <w:tcBorders>
              <w:top w:val="single" w:sz="4" w:space="0" w:color="auto"/>
              <w:left w:val="single" w:sz="4" w:space="0" w:color="auto"/>
              <w:bottom w:val="single" w:sz="4" w:space="0" w:color="auto"/>
              <w:right w:val="single" w:sz="4" w:space="0" w:color="auto"/>
            </w:tcBorders>
          </w:tcPr>
          <w:p w14:paraId="76098907" w14:textId="77777777" w:rsidR="00080559" w:rsidRPr="001B0CC1" w:rsidRDefault="00080559" w:rsidP="00217317">
            <w:pPr>
              <w:pStyle w:val="TAL"/>
              <w:rPr>
                <w:ins w:id="130" w:author="Zhaoya" w:date="2022-04-18T16:00:00Z"/>
              </w:rPr>
            </w:pPr>
            <w:ins w:id="131" w:author="Zhaoya" w:date="2022-04-18T16:01:00Z">
              <w:r>
                <w:rPr>
                  <w:rFonts w:hint="eastAsia"/>
                  <w:lang w:eastAsia="zh-CN"/>
                </w:rPr>
                <w:t>N</w:t>
              </w:r>
              <w:r>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66DABB7D" w14:textId="77777777" w:rsidR="00080559" w:rsidRPr="001B0CC1" w:rsidRDefault="00080559" w:rsidP="00217317">
            <w:pPr>
              <w:pStyle w:val="TAL"/>
              <w:rPr>
                <w:ins w:id="132" w:author="Zhaoya" w:date="2022-04-18T16:00:00Z"/>
              </w:rPr>
            </w:pPr>
          </w:p>
        </w:tc>
        <w:tc>
          <w:tcPr>
            <w:tcW w:w="1245" w:type="dxa"/>
            <w:tcBorders>
              <w:top w:val="single" w:sz="4" w:space="0" w:color="auto"/>
              <w:left w:val="single" w:sz="4" w:space="0" w:color="auto"/>
              <w:bottom w:val="single" w:sz="4" w:space="0" w:color="auto"/>
              <w:right w:val="single" w:sz="4" w:space="0" w:color="auto"/>
            </w:tcBorders>
          </w:tcPr>
          <w:p w14:paraId="7057A49E" w14:textId="77777777" w:rsidR="00080559" w:rsidRPr="001B0CC1" w:rsidRDefault="00080559" w:rsidP="00217317">
            <w:pPr>
              <w:pStyle w:val="TAL"/>
              <w:rPr>
                <w:ins w:id="133" w:author="Zhaoya" w:date="2022-04-18T16:00:00Z"/>
              </w:rPr>
            </w:pPr>
          </w:p>
        </w:tc>
      </w:tr>
    </w:tbl>
    <w:p w14:paraId="29C1540B" w14:textId="77777777" w:rsidR="00080559" w:rsidRPr="001B0CC1" w:rsidRDefault="00080559" w:rsidP="0008055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080559" w:rsidRPr="001B0CC1" w14:paraId="68705648" w14:textId="77777777" w:rsidTr="00217317">
        <w:tc>
          <w:tcPr>
            <w:tcW w:w="3936" w:type="dxa"/>
          </w:tcPr>
          <w:p w14:paraId="78C1E842" w14:textId="77777777" w:rsidR="00080559" w:rsidRPr="001B0CC1" w:rsidRDefault="00080559" w:rsidP="00217317">
            <w:pPr>
              <w:pStyle w:val="TAH"/>
            </w:pPr>
            <w:r w:rsidRPr="001B0CC1">
              <w:t>Condition</w:t>
            </w:r>
          </w:p>
        </w:tc>
        <w:tc>
          <w:tcPr>
            <w:tcW w:w="5811" w:type="dxa"/>
          </w:tcPr>
          <w:p w14:paraId="41F82A02" w14:textId="77777777" w:rsidR="00080559" w:rsidRPr="001B0CC1" w:rsidRDefault="00080559" w:rsidP="00217317">
            <w:pPr>
              <w:pStyle w:val="TAH"/>
            </w:pPr>
            <w:r w:rsidRPr="001B0CC1">
              <w:t>Explanation</w:t>
            </w:r>
          </w:p>
        </w:tc>
      </w:tr>
      <w:tr w:rsidR="00080559" w:rsidRPr="001B0CC1" w14:paraId="08D71CF6" w14:textId="77777777" w:rsidTr="00217317">
        <w:tc>
          <w:tcPr>
            <w:tcW w:w="3936" w:type="dxa"/>
          </w:tcPr>
          <w:p w14:paraId="38AAF3E7" w14:textId="77777777" w:rsidR="00080559" w:rsidRPr="001B0CC1" w:rsidRDefault="00080559" w:rsidP="00217317">
            <w:pPr>
              <w:pStyle w:val="TAL"/>
            </w:pPr>
            <w:r w:rsidRPr="001B0CC1">
              <w:t>Always_On_Requested</w:t>
            </w:r>
          </w:p>
        </w:tc>
        <w:tc>
          <w:tcPr>
            <w:tcW w:w="5811" w:type="dxa"/>
          </w:tcPr>
          <w:p w14:paraId="115BC667" w14:textId="77777777" w:rsidR="00080559" w:rsidRPr="001B0CC1" w:rsidRDefault="00080559" w:rsidP="00217317">
            <w:pPr>
              <w:pStyle w:val="TAL"/>
            </w:pPr>
            <w:r w:rsidRPr="001B0CC1">
              <w:t xml:space="preserve">If </w:t>
            </w:r>
            <w:r w:rsidRPr="001B0CC1">
              <w:rPr>
                <w:iCs/>
              </w:rPr>
              <w:t xml:space="preserve">the last PDU SESSION MODIFICATION REQUEST message included the </w:t>
            </w:r>
            <w:r w:rsidRPr="001B0CC1">
              <w:t>Always-on PDU session requested IE</w:t>
            </w:r>
          </w:p>
        </w:tc>
      </w:tr>
      <w:tr w:rsidR="00080559" w:rsidRPr="001B0CC1" w14:paraId="4350E8B8" w14:textId="77777777" w:rsidTr="00217317">
        <w:tc>
          <w:tcPr>
            <w:tcW w:w="3936" w:type="dxa"/>
          </w:tcPr>
          <w:p w14:paraId="3F7EBE0B" w14:textId="77777777" w:rsidR="00080559" w:rsidRPr="001B0CC1" w:rsidRDefault="00080559" w:rsidP="00217317">
            <w:pPr>
              <w:pStyle w:val="TAL"/>
            </w:pPr>
            <w:r w:rsidRPr="001B0CC1">
              <w:t>UE_Initiated_Modification</w:t>
            </w:r>
          </w:p>
        </w:tc>
        <w:tc>
          <w:tcPr>
            <w:tcW w:w="5811" w:type="dxa"/>
          </w:tcPr>
          <w:p w14:paraId="7C4D7A11" w14:textId="77777777" w:rsidR="00080559" w:rsidRPr="001B0CC1" w:rsidRDefault="00080559" w:rsidP="00217317">
            <w:pPr>
              <w:pStyle w:val="TAL"/>
            </w:pPr>
            <w:r w:rsidRPr="001B0CC1">
              <w:t xml:space="preserve">If this message was triggered by a </w:t>
            </w:r>
            <w:r w:rsidRPr="001B0CC1">
              <w:rPr>
                <w:iCs/>
              </w:rPr>
              <w:t>PDU SESSION MODIFICATION REQUEST message sent by the UE</w:t>
            </w:r>
          </w:p>
        </w:tc>
      </w:tr>
      <w:tr w:rsidR="00080559" w:rsidRPr="001B0CC1" w14:paraId="5FDA015E" w14:textId="77777777" w:rsidTr="00217317">
        <w:trPr>
          <w:ins w:id="134" w:author="Zhaoya" w:date="2022-04-18T16:05:00Z"/>
        </w:trPr>
        <w:tc>
          <w:tcPr>
            <w:tcW w:w="3936" w:type="dxa"/>
          </w:tcPr>
          <w:p w14:paraId="11FCAF24" w14:textId="77777777" w:rsidR="00080559" w:rsidRPr="001B0CC1" w:rsidRDefault="00080559" w:rsidP="00217317">
            <w:pPr>
              <w:pStyle w:val="TAL"/>
              <w:rPr>
                <w:ins w:id="135" w:author="Zhaoya" w:date="2022-04-18T16:05:00Z"/>
              </w:rPr>
            </w:pPr>
            <w:ins w:id="136" w:author="Zhaoya" w:date="2022-04-18T16:19:00Z">
              <w:r>
                <w:rPr>
                  <w:rFonts w:hint="eastAsia"/>
                  <w:lang w:eastAsia="zh-CN"/>
                </w:rPr>
                <w:t>M</w:t>
              </w:r>
              <w:r>
                <w:rPr>
                  <w:lang w:eastAsia="zh-CN"/>
                </w:rPr>
                <w:t>BS_Multicast</w:t>
              </w:r>
            </w:ins>
          </w:p>
        </w:tc>
        <w:tc>
          <w:tcPr>
            <w:tcW w:w="5811" w:type="dxa"/>
          </w:tcPr>
          <w:p w14:paraId="25D7B8D1" w14:textId="1A65DF40" w:rsidR="00080559" w:rsidRPr="00EE69AC" w:rsidRDefault="00080559" w:rsidP="00217317">
            <w:pPr>
              <w:pStyle w:val="TAL"/>
              <w:rPr>
                <w:ins w:id="137" w:author="Zhaoya" w:date="2022-04-18T16:05:00Z"/>
                <w:lang w:eastAsia="zh-CN"/>
              </w:rPr>
            </w:pPr>
            <w:ins w:id="138" w:author="Zhaoya" w:date="2022-04-18T16:18:00Z">
              <w:r>
                <w:rPr>
                  <w:lang w:eastAsia="zh-CN"/>
                </w:rPr>
                <w:t>If UE-requested PDU session modification procedure and the UE has included the Requested MBS container IE in the PDU SESSION MODIFICATION REQUEST or SS requires to be configured with Received MBS container</w:t>
              </w:r>
            </w:ins>
            <w:ins w:id="139" w:author="Zhaoya" w:date="2022-04-22T12:19:00Z">
              <w:r>
                <w:rPr>
                  <w:lang w:eastAsia="zh-CN"/>
                </w:rPr>
                <w:t xml:space="preserve"> for NW-request PDU session modification procedure.</w:t>
              </w:r>
            </w:ins>
          </w:p>
        </w:tc>
      </w:tr>
    </w:tbl>
    <w:p w14:paraId="1FF8D256" w14:textId="77777777" w:rsidR="00080559" w:rsidRPr="00080559" w:rsidRDefault="00080559" w:rsidP="00080559"/>
    <w:p w14:paraId="29DAF789" w14:textId="77777777" w:rsidR="006F6B5B" w:rsidRPr="00F92638" w:rsidRDefault="006F6B5B" w:rsidP="006F6B5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6F6B5B" w:rsidRPr="00F9263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9F54B1" w14:textId="77777777" w:rsidR="001D6136" w:rsidRDefault="001D6136">
      <w:r>
        <w:separator/>
      </w:r>
    </w:p>
  </w:endnote>
  <w:endnote w:type="continuationSeparator" w:id="0">
    <w:p w14:paraId="66ED91AE" w14:textId="77777777" w:rsidR="001D6136" w:rsidRDefault="001D6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FBF9E1" w14:textId="77777777" w:rsidR="001D6136" w:rsidRDefault="001D6136">
      <w:r>
        <w:separator/>
      </w:r>
    </w:p>
  </w:footnote>
  <w:footnote w:type="continuationSeparator" w:id="0">
    <w:p w14:paraId="6E62856F" w14:textId="77777777" w:rsidR="001D6136" w:rsidRDefault="001D61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9257F" w:rsidRDefault="00B925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B9257F" w:rsidRDefault="00B9257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B9257F" w:rsidRDefault="00B9257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B9257F" w:rsidRDefault="00B9257F">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92"/>
    <w:rsid w:val="00022E4A"/>
    <w:rsid w:val="00080559"/>
    <w:rsid w:val="000A6394"/>
    <w:rsid w:val="000B7FED"/>
    <w:rsid w:val="000C038A"/>
    <w:rsid w:val="000C1A0D"/>
    <w:rsid w:val="000C6598"/>
    <w:rsid w:val="000D44B3"/>
    <w:rsid w:val="000E05EE"/>
    <w:rsid w:val="00145D43"/>
    <w:rsid w:val="001732DA"/>
    <w:rsid w:val="00177BF1"/>
    <w:rsid w:val="00192C46"/>
    <w:rsid w:val="001A08B3"/>
    <w:rsid w:val="001A7B60"/>
    <w:rsid w:val="001B52F0"/>
    <w:rsid w:val="001B7A65"/>
    <w:rsid w:val="001D6136"/>
    <w:rsid w:val="001E41F3"/>
    <w:rsid w:val="002421B5"/>
    <w:rsid w:val="0026004D"/>
    <w:rsid w:val="002640DD"/>
    <w:rsid w:val="00275D12"/>
    <w:rsid w:val="00284FEB"/>
    <w:rsid w:val="002860C4"/>
    <w:rsid w:val="002B5741"/>
    <w:rsid w:val="002E472E"/>
    <w:rsid w:val="00305409"/>
    <w:rsid w:val="00331138"/>
    <w:rsid w:val="003609EF"/>
    <w:rsid w:val="0036231A"/>
    <w:rsid w:val="00374DD4"/>
    <w:rsid w:val="003E1A36"/>
    <w:rsid w:val="0040002E"/>
    <w:rsid w:val="00410371"/>
    <w:rsid w:val="004242F1"/>
    <w:rsid w:val="00487AE1"/>
    <w:rsid w:val="004B6E3F"/>
    <w:rsid w:val="004B75B7"/>
    <w:rsid w:val="005141D9"/>
    <w:rsid w:val="0051580D"/>
    <w:rsid w:val="0051703D"/>
    <w:rsid w:val="00547111"/>
    <w:rsid w:val="00592D74"/>
    <w:rsid w:val="005E2C44"/>
    <w:rsid w:val="005F4FD5"/>
    <w:rsid w:val="00621188"/>
    <w:rsid w:val="006257ED"/>
    <w:rsid w:val="00653DE4"/>
    <w:rsid w:val="00665C47"/>
    <w:rsid w:val="00695808"/>
    <w:rsid w:val="006B46FB"/>
    <w:rsid w:val="006E21FB"/>
    <w:rsid w:val="006F6B5B"/>
    <w:rsid w:val="00725578"/>
    <w:rsid w:val="007859D8"/>
    <w:rsid w:val="00792342"/>
    <w:rsid w:val="007977A8"/>
    <w:rsid w:val="007B263F"/>
    <w:rsid w:val="007B512A"/>
    <w:rsid w:val="007C2097"/>
    <w:rsid w:val="007D6A07"/>
    <w:rsid w:val="007F7259"/>
    <w:rsid w:val="008040A8"/>
    <w:rsid w:val="008279FA"/>
    <w:rsid w:val="00835CAA"/>
    <w:rsid w:val="008626E7"/>
    <w:rsid w:val="00870EE7"/>
    <w:rsid w:val="008863B9"/>
    <w:rsid w:val="008A45A6"/>
    <w:rsid w:val="008B5F7E"/>
    <w:rsid w:val="008D3CCC"/>
    <w:rsid w:val="008F3789"/>
    <w:rsid w:val="008F686C"/>
    <w:rsid w:val="009148DE"/>
    <w:rsid w:val="00941E30"/>
    <w:rsid w:val="00953122"/>
    <w:rsid w:val="009777D9"/>
    <w:rsid w:val="00991B88"/>
    <w:rsid w:val="009A5753"/>
    <w:rsid w:val="009A579D"/>
    <w:rsid w:val="009E3297"/>
    <w:rsid w:val="009F734F"/>
    <w:rsid w:val="00A246B6"/>
    <w:rsid w:val="00A270B9"/>
    <w:rsid w:val="00A47E70"/>
    <w:rsid w:val="00A50CF0"/>
    <w:rsid w:val="00A7671C"/>
    <w:rsid w:val="00AA2CBC"/>
    <w:rsid w:val="00AC5820"/>
    <w:rsid w:val="00AD1CD8"/>
    <w:rsid w:val="00B258BB"/>
    <w:rsid w:val="00B67B97"/>
    <w:rsid w:val="00B9257F"/>
    <w:rsid w:val="00B968C8"/>
    <w:rsid w:val="00BA3EC5"/>
    <w:rsid w:val="00BA51D9"/>
    <w:rsid w:val="00BB5DFC"/>
    <w:rsid w:val="00BD279D"/>
    <w:rsid w:val="00BD6BB8"/>
    <w:rsid w:val="00C02568"/>
    <w:rsid w:val="00C06342"/>
    <w:rsid w:val="00C66BA2"/>
    <w:rsid w:val="00C870F6"/>
    <w:rsid w:val="00C95985"/>
    <w:rsid w:val="00CA7879"/>
    <w:rsid w:val="00CC5026"/>
    <w:rsid w:val="00CC68D0"/>
    <w:rsid w:val="00CE1D07"/>
    <w:rsid w:val="00CF2E88"/>
    <w:rsid w:val="00D03F9A"/>
    <w:rsid w:val="00D06D51"/>
    <w:rsid w:val="00D24991"/>
    <w:rsid w:val="00D50255"/>
    <w:rsid w:val="00D66520"/>
    <w:rsid w:val="00D84AE9"/>
    <w:rsid w:val="00DE34CF"/>
    <w:rsid w:val="00E13F3D"/>
    <w:rsid w:val="00E34898"/>
    <w:rsid w:val="00E70E07"/>
    <w:rsid w:val="00EB09B7"/>
    <w:rsid w:val="00EE69AC"/>
    <w:rsid w:val="00EE7D7C"/>
    <w:rsid w:val="00F25D98"/>
    <w:rsid w:val="00F300FB"/>
    <w:rsid w:val="00F30D32"/>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6F6B5B"/>
    <w:rPr>
      <w:rFonts w:ascii="Arial" w:hAnsi="Arial"/>
      <w:lang w:val="en-GB" w:eastAsia="en-US"/>
    </w:rPr>
  </w:style>
  <w:style w:type="character" w:customStyle="1" w:styleId="THChar">
    <w:name w:val="TH Char"/>
    <w:link w:val="TH"/>
    <w:qFormat/>
    <w:rsid w:val="00C02568"/>
    <w:rPr>
      <w:rFonts w:ascii="Arial" w:hAnsi="Arial"/>
      <w:b/>
      <w:lang w:val="en-GB" w:eastAsia="en-US"/>
    </w:rPr>
  </w:style>
  <w:style w:type="character" w:customStyle="1" w:styleId="TAHCar">
    <w:name w:val="TAH Car"/>
    <w:link w:val="TAH"/>
    <w:qFormat/>
    <w:rsid w:val="00C02568"/>
    <w:rPr>
      <w:rFonts w:ascii="Arial" w:hAnsi="Arial"/>
      <w:b/>
      <w:sz w:val="18"/>
      <w:lang w:val="en-GB" w:eastAsia="en-US"/>
    </w:rPr>
  </w:style>
  <w:style w:type="character" w:customStyle="1" w:styleId="TALChar">
    <w:name w:val="TAL Char"/>
    <w:link w:val="TAL"/>
    <w:qFormat/>
    <w:rsid w:val="00C02568"/>
    <w:rPr>
      <w:rFonts w:ascii="Arial" w:hAnsi="Arial"/>
      <w:sz w:val="18"/>
      <w:lang w:val="en-GB" w:eastAsia="en-US"/>
    </w:rPr>
  </w:style>
  <w:style w:type="character" w:customStyle="1" w:styleId="TACChar">
    <w:name w:val="TAC Char"/>
    <w:link w:val="TAC"/>
    <w:locked/>
    <w:rsid w:val="00487AE1"/>
    <w:rPr>
      <w:rFonts w:ascii="Arial" w:hAnsi="Arial"/>
      <w:sz w:val="18"/>
      <w:lang w:val="en-GB" w:eastAsia="en-US"/>
    </w:rPr>
  </w:style>
  <w:style w:type="character" w:customStyle="1" w:styleId="4Char">
    <w:name w:val="标题 4 Char"/>
    <w:basedOn w:val="a0"/>
    <w:link w:val="4"/>
    <w:rsid w:val="0008055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5BA074-CDF3-4011-9DE9-838010BE3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4</Pages>
  <Words>727</Words>
  <Characters>4146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22</cp:revision>
  <cp:lastPrinted>1899-12-31T23:00:00Z</cp:lastPrinted>
  <dcterms:created xsi:type="dcterms:W3CDTF">2020-02-03T08:32:00Z</dcterms:created>
  <dcterms:modified xsi:type="dcterms:W3CDTF">2022-04-25T12:43:00Z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1642997032</vt:lpwstr>
  </property>
  <property fmtid="{D5CDD505-2E9C-101B-9397-08002B2CF9AE}" pid="25" name="_2015_ms_pID_725343">
    <vt:lpwstr>(2)GxAqxWZsYUjY9dJBbCNFNVZkoQWD9Ut33MfZ9PrpaHrw/pqQvThpUeHReUURqs398P/g6Wvp
LrOqDyRWIPbuzWWTAkHsAaAfJrhRrxvAu+qZ3Zd/KCvbmCmU0dCFwsO31KF5PV863QJggr6m
cynsWpzG0d8T8WyNfPhdg1ECv53wkCpcAhQV7zfJCfKiZZd1H5W8Hssvg2xJWq6OW+/9rOf3
6Ew02L4pOLztR/6kRw</vt:lpwstr>
  </property>
  <property fmtid="{D5CDD505-2E9C-101B-9397-08002B2CF9AE}" pid="26" name="_2015_ms_pID_7253431">
    <vt:lpwstr>CoDXVQg9V26GwmAycbWO88aj9CvGm3/cyaOcZD0mrDWros47ppRdP+
mJGsKhKbUlvX2Y6+vzqHjzvpAU7H5UX+uJ+OWBLLNVFbbM7dw5lrbuqyqZi/8o1Bdgby+qtX
RLeKufLVWHsqWZ1TmVaT0HFD1ZDdFAz70jUNhtp66IgsZWz22vXJIv/TfiWvrlDFFtJ1bp/E
qg+vIfg9l9ZzvKcA</vt:lpwstr>
  </property>
</Properties>
</file>